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322A5" w14:textId="016D6EC9" w:rsidR="00DC6654" w:rsidRPr="00AD79E4" w:rsidRDefault="00DC6654" w:rsidP="00DC6654">
      <w:pPr>
        <w:pStyle w:val="3GPPHeader"/>
        <w:spacing w:after="60"/>
        <w:rPr>
          <w:color w:val="000000" w:themeColor="text1"/>
          <w:szCs w:val="24"/>
          <w:highlight w:val="yellow"/>
          <w:lang w:eastAsia="ko-KR"/>
        </w:rPr>
      </w:pPr>
      <w:r w:rsidRPr="006638EC">
        <w:rPr>
          <w:color w:val="000000" w:themeColor="text1"/>
          <w:szCs w:val="24"/>
        </w:rPr>
        <w:t>3GPP TSG</w:t>
      </w:r>
      <w:r>
        <w:rPr>
          <w:color w:val="000000" w:themeColor="text1"/>
          <w:szCs w:val="24"/>
        </w:rPr>
        <w:t xml:space="preserve"> </w:t>
      </w:r>
      <w:r w:rsidRPr="006638EC">
        <w:rPr>
          <w:color w:val="000000" w:themeColor="text1"/>
          <w:szCs w:val="24"/>
        </w:rPr>
        <w:t>RAN WG1 Meeting #11</w:t>
      </w:r>
      <w:r>
        <w:rPr>
          <w:color w:val="000000" w:themeColor="text1"/>
          <w:szCs w:val="24"/>
        </w:rPr>
        <w:t>4</w:t>
      </w:r>
      <w:r w:rsidR="00EC1E57">
        <w:rPr>
          <w:color w:val="000000" w:themeColor="text1"/>
          <w:szCs w:val="24"/>
        </w:rPr>
        <w:t>bis</w:t>
      </w:r>
      <w:r w:rsidRPr="006638EC">
        <w:rPr>
          <w:color w:val="000000" w:themeColor="text1"/>
          <w:szCs w:val="24"/>
        </w:rPr>
        <w:tab/>
      </w:r>
      <w:r w:rsidR="00AD79E4" w:rsidRPr="00AD79E4">
        <w:rPr>
          <w:color w:val="000000" w:themeColor="text1"/>
          <w:szCs w:val="24"/>
        </w:rPr>
        <w:t>R1-</w:t>
      </w:r>
      <w:r w:rsidR="00EC1E57" w:rsidRPr="00EC1E57">
        <w:rPr>
          <w:color w:val="000000" w:themeColor="text1"/>
          <w:szCs w:val="24"/>
        </w:rPr>
        <w:t>2309358</w:t>
      </w:r>
    </w:p>
    <w:p w14:paraId="114996AD" w14:textId="77777777" w:rsidR="00EC1E57" w:rsidRPr="00EC1E57" w:rsidRDefault="00EC1E57" w:rsidP="00EC1E57">
      <w:pPr>
        <w:tabs>
          <w:tab w:val="left" w:pos="1985"/>
        </w:tabs>
        <w:ind w:left="1982" w:hangingChars="826" w:hanging="1982"/>
        <w:rPr>
          <w:rFonts w:ascii="Arial" w:eastAsiaTheme="minorHAnsi" w:hAnsi="Arial" w:cstheme="minorBidi"/>
          <w:b/>
          <w:bCs/>
          <w:sz w:val="24"/>
          <w:szCs w:val="22"/>
          <w:lang w:eastAsia="zh-CN"/>
        </w:rPr>
      </w:pPr>
      <w:r w:rsidRPr="00EC1E57">
        <w:rPr>
          <w:rFonts w:ascii="Arial" w:eastAsiaTheme="minorHAnsi" w:hAnsi="Arial" w:cstheme="minorBidi"/>
          <w:b/>
          <w:bCs/>
          <w:sz w:val="24"/>
          <w:szCs w:val="22"/>
          <w:lang w:eastAsia="zh-CN"/>
        </w:rPr>
        <w:t>Xiamen, China, October 9</w:t>
      </w:r>
      <w:r w:rsidRPr="00EC1E57">
        <w:rPr>
          <w:rFonts w:ascii="Arial" w:eastAsiaTheme="minorHAnsi" w:hAnsi="Arial" w:cstheme="minorBidi" w:hint="eastAsia"/>
          <w:b/>
          <w:bCs/>
          <w:sz w:val="24"/>
          <w:szCs w:val="22"/>
          <w:vertAlign w:val="superscript"/>
          <w:lang w:eastAsia="zh-CN"/>
        </w:rPr>
        <w:t>th</w:t>
      </w:r>
      <w:r w:rsidRPr="00EC1E57">
        <w:rPr>
          <w:rFonts w:ascii="Arial" w:eastAsiaTheme="minorHAnsi" w:hAnsi="Arial" w:cstheme="minorBidi"/>
          <w:b/>
          <w:bCs/>
          <w:sz w:val="24"/>
          <w:szCs w:val="22"/>
          <w:lang w:eastAsia="zh-CN"/>
        </w:rPr>
        <w:t xml:space="preserve"> – </w:t>
      </w:r>
      <w:r w:rsidRPr="00EC1E57">
        <w:rPr>
          <w:rFonts w:ascii="Arial" w:eastAsiaTheme="minorHAnsi" w:hAnsi="Arial" w:cstheme="minorBidi" w:hint="eastAsia"/>
          <w:b/>
          <w:bCs/>
          <w:sz w:val="24"/>
          <w:szCs w:val="22"/>
          <w:lang w:eastAsia="zh-CN"/>
        </w:rPr>
        <w:t>October</w:t>
      </w:r>
      <w:r w:rsidRPr="00EC1E57">
        <w:rPr>
          <w:rFonts w:ascii="Arial" w:eastAsiaTheme="minorHAnsi" w:hAnsi="Arial" w:cstheme="minorBidi"/>
          <w:b/>
          <w:bCs/>
          <w:sz w:val="24"/>
          <w:szCs w:val="22"/>
          <w:lang w:eastAsia="zh-CN"/>
        </w:rPr>
        <w:t xml:space="preserve"> 13</w:t>
      </w:r>
      <w:r w:rsidRPr="00EC1E57">
        <w:rPr>
          <w:rFonts w:ascii="Arial" w:eastAsiaTheme="minorHAnsi" w:hAnsi="Arial" w:cstheme="minorBidi"/>
          <w:b/>
          <w:bCs/>
          <w:sz w:val="24"/>
          <w:szCs w:val="22"/>
          <w:vertAlign w:val="superscript"/>
          <w:lang w:eastAsia="zh-CN"/>
        </w:rPr>
        <w:t>th</w:t>
      </w:r>
      <w:r w:rsidRPr="00EC1E57">
        <w:rPr>
          <w:rFonts w:ascii="Arial" w:eastAsiaTheme="minorHAnsi" w:hAnsi="Arial" w:cstheme="minorBidi"/>
          <w:b/>
          <w:bCs/>
          <w:sz w:val="24"/>
          <w:szCs w:val="22"/>
          <w:lang w:eastAsia="zh-CN"/>
        </w:rPr>
        <w:t>, 2023</w:t>
      </w:r>
    </w:p>
    <w:p w14:paraId="55862A40" w14:textId="77777777" w:rsidR="00DB21FA" w:rsidRPr="00EC1E57" w:rsidRDefault="00DB21FA" w:rsidP="00202249">
      <w:pPr>
        <w:tabs>
          <w:tab w:val="left" w:pos="1985"/>
        </w:tabs>
        <w:ind w:left="1817" w:hangingChars="826" w:hanging="1817"/>
        <w:rPr>
          <w:rFonts w:ascii="Arial" w:hAnsi="Arial" w:cs="Arial"/>
          <w:b/>
          <w:sz w:val="22"/>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2A95C41D"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DC6654" w:rsidRPr="00DC6654">
        <w:rPr>
          <w:rFonts w:ascii="Arial" w:hAnsi="Arial" w:cs="Arial"/>
          <w:b/>
          <w:sz w:val="22"/>
        </w:rPr>
        <w:t>Discussion on DCI interpretation for multi-PxSCH scheduling and BWP switching</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576D50FA"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 xml:space="preserve">In this contribution we discuss </w:t>
      </w:r>
      <w:r w:rsidR="00DC6654">
        <w:rPr>
          <w:rFonts w:ascii="Arial" w:hAnsi="Arial" w:cs="Arial"/>
          <w:lang w:val="en-US"/>
        </w:rPr>
        <w:t>the remaining issue on DCI interpretation for multi-PDSCH/PUSCH scheduling when active BWP is switched.</w:t>
      </w:r>
    </w:p>
    <w:p w14:paraId="04D62583" w14:textId="77777777" w:rsidR="00936AF2" w:rsidRPr="00DC6654" w:rsidRDefault="00936AF2" w:rsidP="00AC3374">
      <w:pPr>
        <w:spacing w:before="180"/>
        <w:ind w:firstLineChars="50" w:firstLine="100"/>
        <w:jc w:val="both"/>
        <w:rPr>
          <w:rFonts w:ascii="Arial" w:hAnsi="Arial" w:cs="Arial"/>
          <w:lang w:val="en-US"/>
        </w:rPr>
      </w:pPr>
    </w:p>
    <w:p w14:paraId="7A2BD4DC" w14:textId="6A427861" w:rsidR="00C11616"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13110139" w14:textId="164086E3" w:rsidR="00F64267" w:rsidRPr="00F64267" w:rsidRDefault="00F64267" w:rsidP="00F64267">
      <w:pPr>
        <w:rPr>
          <w:b/>
          <w:u w:val="single"/>
          <w:lang w:val="en-US"/>
        </w:rPr>
      </w:pPr>
      <w:r>
        <w:rPr>
          <w:rFonts w:ascii="Arial" w:hAnsi="Arial" w:cs="Arial"/>
          <w:b/>
          <w:sz w:val="22"/>
          <w:u w:val="single"/>
        </w:rPr>
        <w:t>&lt;</w:t>
      </w:r>
      <w:r w:rsidRPr="00F64267">
        <w:rPr>
          <w:rFonts w:ascii="Arial" w:hAnsi="Arial" w:cs="Arial"/>
          <w:b/>
          <w:sz w:val="22"/>
          <w:u w:val="single"/>
        </w:rPr>
        <w:t>DCI interpretation for multi-PxSCH scheduling and BWP switching&gt;</w:t>
      </w:r>
    </w:p>
    <w:p w14:paraId="6A84F2A9" w14:textId="43DFB8FC" w:rsidR="005E3D92" w:rsidRDefault="00DC6654" w:rsidP="00DC6654">
      <w:pPr>
        <w:pStyle w:val="Proposal"/>
        <w:numPr>
          <w:ilvl w:val="0"/>
          <w:numId w:val="0"/>
        </w:numPr>
        <w:spacing w:before="120"/>
        <w:ind w:firstLineChars="50" w:firstLine="100"/>
        <w:rPr>
          <w:rFonts w:eastAsiaTheme="minorEastAsia" w:cs="Arial"/>
          <w:b w:val="0"/>
          <w:lang w:eastAsia="ko-KR"/>
        </w:rPr>
      </w:pPr>
      <w:r w:rsidRPr="00DC6654">
        <w:rPr>
          <w:rFonts w:eastAsiaTheme="minorEastAsia" w:cs="Arial" w:hint="eastAsia"/>
          <w:b w:val="0"/>
          <w:lang w:eastAsia="ko-KR"/>
        </w:rPr>
        <w:t xml:space="preserve">In the </w:t>
      </w:r>
      <w:r w:rsidR="00EC1E57">
        <w:rPr>
          <w:rFonts w:eastAsiaTheme="minorEastAsia" w:cs="Arial"/>
          <w:b w:val="0"/>
          <w:lang w:eastAsia="ko-KR"/>
        </w:rPr>
        <w:t>last</w:t>
      </w:r>
      <w:r w:rsidRPr="00DC6654">
        <w:rPr>
          <w:rFonts w:eastAsiaTheme="minorEastAsia" w:cs="Arial" w:hint="eastAsia"/>
          <w:b w:val="0"/>
          <w:lang w:eastAsia="ko-KR"/>
        </w:rPr>
        <w:t xml:space="preserve"> RAN1#11</w:t>
      </w:r>
      <w:r w:rsidR="00EC1E57">
        <w:rPr>
          <w:rFonts w:eastAsiaTheme="minorEastAsia" w:cs="Arial"/>
          <w:b w:val="0"/>
          <w:lang w:eastAsia="ko-KR"/>
        </w:rPr>
        <w:t>4</w:t>
      </w:r>
      <w:r>
        <w:rPr>
          <w:rFonts w:eastAsiaTheme="minorEastAsia" w:cs="Arial"/>
          <w:b w:val="0"/>
          <w:lang w:eastAsia="ko-KR"/>
        </w:rPr>
        <w:t xml:space="preserve"> meeting, RAN1 </w:t>
      </w:r>
      <w:r w:rsidR="00EC1E57">
        <w:rPr>
          <w:rFonts w:eastAsiaTheme="minorEastAsia" w:cs="Arial"/>
          <w:b w:val="0"/>
          <w:lang w:eastAsia="ko-KR"/>
        </w:rPr>
        <w:t>discussed the remaining issue on DCI interpretation for</w:t>
      </w:r>
      <w:r w:rsidR="00EC1E57" w:rsidRPr="00EC1E57">
        <w:rPr>
          <w:rFonts w:eastAsiaTheme="minorEastAsia" w:cs="Arial"/>
          <w:b w:val="0"/>
          <w:lang w:eastAsia="ko-KR"/>
        </w:rPr>
        <w:t xml:space="preserve"> multi-PDSCH/PUSCH schedul</w:t>
      </w:r>
      <w:r w:rsidR="00EC1E57">
        <w:rPr>
          <w:rFonts w:eastAsiaTheme="minorEastAsia" w:cs="Arial"/>
          <w:b w:val="0"/>
          <w:lang w:eastAsia="ko-KR"/>
        </w:rPr>
        <w:t xml:space="preserve">ing when active BWP is switched and reached the following </w:t>
      </w:r>
      <w:r w:rsidR="00552498">
        <w:rPr>
          <w:rFonts w:eastAsiaTheme="minorEastAsia" w:cs="Arial"/>
          <w:b w:val="0"/>
          <w:lang w:eastAsia="ko-KR"/>
        </w:rPr>
        <w:t>conclusion</w:t>
      </w:r>
    </w:p>
    <w:tbl>
      <w:tblPr>
        <w:tblStyle w:val="a6"/>
        <w:tblW w:w="0" w:type="auto"/>
        <w:tblLook w:val="04A0" w:firstRow="1" w:lastRow="0" w:firstColumn="1" w:lastColumn="0" w:noHBand="0" w:noVBand="1"/>
      </w:tblPr>
      <w:tblGrid>
        <w:gridCol w:w="9629"/>
      </w:tblGrid>
      <w:tr w:rsidR="00552498" w14:paraId="7C16E269" w14:textId="77777777" w:rsidTr="00552498">
        <w:tc>
          <w:tcPr>
            <w:tcW w:w="9629" w:type="dxa"/>
          </w:tcPr>
          <w:p w14:paraId="14F8D766" w14:textId="77777777" w:rsidR="00552498" w:rsidRPr="00511C71" w:rsidRDefault="00552498" w:rsidP="00552498">
            <w:pPr>
              <w:spacing w:after="0"/>
              <w:rPr>
                <w:b/>
                <w:lang w:eastAsia="x-none"/>
              </w:rPr>
            </w:pPr>
            <w:r w:rsidRPr="007D46AD">
              <w:rPr>
                <w:b/>
                <w:lang w:eastAsia="x-none"/>
              </w:rPr>
              <w:t>Conclusion</w:t>
            </w:r>
          </w:p>
          <w:p w14:paraId="296C2445" w14:textId="77777777" w:rsidR="00552498" w:rsidRDefault="00552498" w:rsidP="00552498">
            <w:pPr>
              <w:spacing w:after="0"/>
              <w:rPr>
                <w:lang w:eastAsia="x-none"/>
              </w:rPr>
            </w:pPr>
            <w:r>
              <w:rPr>
                <w:lang w:eastAsia="x-none"/>
              </w:rPr>
              <w:t>For issues 1 and 2, the two possible interpretations below were discussed at RAN1#114, and the discussion can continue at a future meeting, including the potential specification impact:</w:t>
            </w:r>
          </w:p>
          <w:p w14:paraId="34B83818" w14:textId="77777777" w:rsidR="00552498" w:rsidRDefault="00552498" w:rsidP="00552498">
            <w:pPr>
              <w:spacing w:after="0"/>
              <w:rPr>
                <w:lang w:eastAsia="x-none"/>
              </w:rPr>
            </w:pPr>
          </w:p>
          <w:p w14:paraId="1A4CC012" w14:textId="77777777" w:rsidR="00552498" w:rsidRPr="00302916" w:rsidRDefault="00552498" w:rsidP="00552498">
            <w:pPr>
              <w:spacing w:after="0"/>
              <w:rPr>
                <w:lang w:eastAsia="x-none"/>
              </w:rPr>
            </w:pPr>
            <w:r w:rsidRPr="00511C71">
              <w:rPr>
                <w:lang w:eastAsia="x-none"/>
              </w:rPr>
              <w:t>Interpretation #1</w:t>
            </w:r>
          </w:p>
          <w:p w14:paraId="0D7133BB" w14:textId="77777777" w:rsidR="00552498" w:rsidRDefault="00552498" w:rsidP="00552498">
            <w:pPr>
              <w:numPr>
                <w:ilvl w:val="0"/>
                <w:numId w:val="19"/>
              </w:numPr>
              <w:spacing w:after="0"/>
              <w:jc w:val="both"/>
              <w:rPr>
                <w:rFonts w:eastAsia="Times New Roman"/>
                <w:lang w:val="en-US" w:eastAsia="zh-CN"/>
              </w:rPr>
            </w:pPr>
            <w:r>
              <w:rPr>
                <w:rFonts w:eastAsia="Times New Roman"/>
              </w:rPr>
              <w:t>To determine DCI field sizes of NDI/RV for PDSCH and NDI/RV/CBGTI/UL-SCH indicator for PUSCH,</w:t>
            </w:r>
          </w:p>
          <w:p w14:paraId="4ADA4175" w14:textId="77777777" w:rsidR="00552498" w:rsidRDefault="00552498" w:rsidP="00552498">
            <w:pPr>
              <w:numPr>
                <w:ilvl w:val="1"/>
                <w:numId w:val="19"/>
              </w:numPr>
              <w:spacing w:after="0"/>
              <w:jc w:val="both"/>
              <w:rPr>
                <w:rFonts w:eastAsia="Times New Roman"/>
                <w:lang w:val="en-US" w:eastAsia="zh-CN"/>
              </w:rPr>
            </w:pPr>
            <w:r>
              <w:rPr>
                <w:lang w:val="en-US"/>
              </w:rPr>
              <w:t xml:space="preserve">The number of scheduled PDSCHs (or PUSCHs) indicated by the Time domain resource assignment (TDRA) field is determined based on the TDRA field configuration for the </w:t>
            </w:r>
            <w:r>
              <w:rPr>
                <w:b/>
                <w:lang w:val="en-US"/>
              </w:rPr>
              <w:t>active</w:t>
            </w:r>
            <w:r>
              <w:rPr>
                <w:lang w:val="en-US"/>
              </w:rPr>
              <w:t xml:space="preserve"> bandwidth part.</w:t>
            </w:r>
          </w:p>
          <w:p w14:paraId="320E0C02" w14:textId="77777777" w:rsidR="00552498" w:rsidRDefault="00552498" w:rsidP="00552498">
            <w:pPr>
              <w:numPr>
                <w:ilvl w:val="2"/>
                <w:numId w:val="19"/>
              </w:numPr>
              <w:spacing w:after="0"/>
              <w:jc w:val="both"/>
              <w:rPr>
                <w:rFonts w:eastAsia="Times New Roman"/>
                <w:lang w:val="en-US" w:eastAsia="zh-CN"/>
              </w:rPr>
            </w:pPr>
            <w:r>
              <w:rPr>
                <w:lang w:val="en-US"/>
              </w:rPr>
              <w:t xml:space="preserve">If BWP switching is indicated, UE is required to interpret TDRA field twice (i.e., one is based on TDRA field configuration for the </w:t>
            </w:r>
            <w:r>
              <w:rPr>
                <w:b/>
                <w:lang w:val="en-US"/>
              </w:rPr>
              <w:t>active</w:t>
            </w:r>
            <w:r>
              <w:rPr>
                <w:lang w:val="en-US"/>
              </w:rPr>
              <w:t xml:space="preserve"> bandwidth part and the other is based on that for the </w:t>
            </w:r>
            <w:r>
              <w:rPr>
                <w:b/>
                <w:lang w:val="en-US"/>
              </w:rPr>
              <w:t>indicated</w:t>
            </w:r>
            <w:r>
              <w:rPr>
                <w:lang w:val="en-US"/>
              </w:rPr>
              <w:t xml:space="preserve"> bandwidth part).</w:t>
            </w:r>
          </w:p>
          <w:p w14:paraId="5FEF6EC8" w14:textId="77777777" w:rsidR="00552498" w:rsidRDefault="00552498" w:rsidP="00552498">
            <w:pPr>
              <w:numPr>
                <w:ilvl w:val="1"/>
                <w:numId w:val="19"/>
              </w:numPr>
              <w:spacing w:after="0"/>
              <w:jc w:val="both"/>
              <w:rPr>
                <w:lang w:eastAsia="x-none"/>
              </w:rPr>
            </w:pPr>
            <w:r>
              <w:rPr>
                <w:lang w:val="en-US"/>
              </w:rPr>
              <w:t>FFS: Any specification impact</w:t>
            </w:r>
          </w:p>
          <w:p w14:paraId="7F79E87C" w14:textId="77777777" w:rsidR="00552498" w:rsidRDefault="00552498" w:rsidP="00552498">
            <w:pPr>
              <w:spacing w:after="0"/>
              <w:rPr>
                <w:lang w:eastAsia="x-none"/>
              </w:rPr>
            </w:pPr>
          </w:p>
          <w:p w14:paraId="02D8EA97" w14:textId="77777777" w:rsidR="00552498" w:rsidRPr="00511C71" w:rsidRDefault="00552498" w:rsidP="00552498">
            <w:pPr>
              <w:spacing w:after="0"/>
              <w:rPr>
                <w:lang w:eastAsia="x-none"/>
              </w:rPr>
            </w:pPr>
            <w:r w:rsidRPr="00511C71">
              <w:rPr>
                <w:lang w:eastAsia="x-none"/>
              </w:rPr>
              <w:t>Interpretation #2</w:t>
            </w:r>
          </w:p>
          <w:p w14:paraId="56AC5AFA" w14:textId="77777777" w:rsidR="00552498" w:rsidRDefault="00552498" w:rsidP="00552498">
            <w:pPr>
              <w:numPr>
                <w:ilvl w:val="0"/>
                <w:numId w:val="19"/>
              </w:numPr>
              <w:spacing w:after="0"/>
              <w:jc w:val="both"/>
              <w:rPr>
                <w:rFonts w:eastAsia="Times New Roman"/>
                <w:lang w:val="en-US" w:eastAsia="zh-CN"/>
              </w:rPr>
            </w:pPr>
            <w:r>
              <w:rPr>
                <w:rFonts w:eastAsia="Times New Roman"/>
              </w:rPr>
              <w:t>To determine DCI field sizes of NDI/RV for PDSCH and NDI/RV/CBGTI/UL-SCH indicator for PUSCH when BWP switching field indicates a bandwidth part other than the active bandwidth part,</w:t>
            </w:r>
          </w:p>
          <w:p w14:paraId="2D2B0489" w14:textId="77777777" w:rsidR="00552498" w:rsidRDefault="00552498" w:rsidP="00552498">
            <w:pPr>
              <w:numPr>
                <w:ilvl w:val="1"/>
                <w:numId w:val="19"/>
              </w:numPr>
              <w:spacing w:after="0"/>
              <w:jc w:val="both"/>
              <w:rPr>
                <w:rFonts w:eastAsia="Times New Roman"/>
                <w:lang w:val="en-US" w:eastAsia="zh-CN"/>
              </w:rPr>
            </w:pPr>
            <w:r w:rsidRPr="00302916">
              <w:rPr>
                <w:rFonts w:eastAsia="DengXian" w:hint="eastAsia"/>
                <w:lang w:val="en-US"/>
              </w:rPr>
              <w:t>If the active BWP is configured with multi-PDSCH (or multi-PUSCH) scheduling,</w:t>
            </w:r>
          </w:p>
          <w:p w14:paraId="6659D2D6" w14:textId="77777777" w:rsidR="00552498" w:rsidRDefault="00552498" w:rsidP="00552498">
            <w:pPr>
              <w:numPr>
                <w:ilvl w:val="2"/>
                <w:numId w:val="19"/>
              </w:numPr>
              <w:spacing w:after="0"/>
              <w:jc w:val="both"/>
              <w:rPr>
                <w:rFonts w:eastAsia="Times New Roman"/>
                <w:lang w:val="en-US" w:eastAsia="zh-CN"/>
              </w:rPr>
            </w:pPr>
            <w:r>
              <w:rPr>
                <w:lang w:val="en-US"/>
              </w:rPr>
              <w:t xml:space="preserve">The number of scheduled PDSCHs (or PUSCHs) indicated by the Time domain resource assignment (TDRA) field is determined based on the TDRA field configuration for the </w:t>
            </w:r>
            <w:r>
              <w:rPr>
                <w:b/>
                <w:lang w:val="en-US"/>
              </w:rPr>
              <w:t>indicated</w:t>
            </w:r>
            <w:r>
              <w:rPr>
                <w:lang w:val="en-US"/>
              </w:rPr>
              <w:t xml:space="preserve"> bandwidth part.</w:t>
            </w:r>
          </w:p>
          <w:p w14:paraId="1EFA3822" w14:textId="77777777" w:rsidR="00552498" w:rsidRDefault="00552498" w:rsidP="00552498">
            <w:pPr>
              <w:numPr>
                <w:ilvl w:val="1"/>
                <w:numId w:val="19"/>
              </w:numPr>
              <w:spacing w:after="0"/>
              <w:jc w:val="both"/>
              <w:rPr>
                <w:rFonts w:eastAsia="Times New Roman"/>
                <w:lang w:val="en-US" w:eastAsia="zh-CN"/>
              </w:rPr>
            </w:pPr>
            <w:r>
              <w:rPr>
                <w:lang w:val="en-US"/>
              </w:rPr>
              <w:t xml:space="preserve">Otherwise, if </w:t>
            </w:r>
            <w:r w:rsidRPr="00302916">
              <w:rPr>
                <w:rFonts w:eastAsia="DengXian" w:hint="eastAsia"/>
                <w:lang w:val="en-US"/>
              </w:rPr>
              <w:t xml:space="preserve">the active BWP is </w:t>
            </w:r>
            <w:r w:rsidRPr="00F27BD6">
              <w:rPr>
                <w:rFonts w:eastAsia="DengXian"/>
                <w:lang w:val="en-US"/>
              </w:rPr>
              <w:t>NOT</w:t>
            </w:r>
            <w:r w:rsidRPr="00302916">
              <w:rPr>
                <w:rFonts w:eastAsia="DengXian"/>
                <w:lang w:val="en-US"/>
              </w:rPr>
              <w:t xml:space="preserve"> </w:t>
            </w:r>
            <w:r w:rsidRPr="00302916">
              <w:rPr>
                <w:rFonts w:eastAsia="DengXian" w:hint="eastAsia"/>
                <w:lang w:val="en-US"/>
              </w:rPr>
              <w:t>configured with multi-PDSCH (or multi-PUSCH) scheduling,</w:t>
            </w:r>
          </w:p>
          <w:p w14:paraId="00482268" w14:textId="77777777" w:rsidR="00552498" w:rsidRDefault="00552498" w:rsidP="00552498">
            <w:pPr>
              <w:numPr>
                <w:ilvl w:val="2"/>
                <w:numId w:val="19"/>
              </w:numPr>
              <w:spacing w:after="0"/>
              <w:jc w:val="both"/>
              <w:rPr>
                <w:rFonts w:eastAsia="Times New Roman"/>
                <w:lang w:val="en-US" w:eastAsia="zh-CN"/>
              </w:rPr>
            </w:pPr>
            <w:r>
              <w:rPr>
                <w:lang w:val="en-US"/>
              </w:rPr>
              <w:t>The above DCI field sizes follow the same value as single-PUSCH scheduling.</w:t>
            </w:r>
          </w:p>
          <w:p w14:paraId="6A5CB024" w14:textId="77777777" w:rsidR="00552498" w:rsidRDefault="00552498" w:rsidP="00552498">
            <w:pPr>
              <w:numPr>
                <w:ilvl w:val="1"/>
                <w:numId w:val="19"/>
              </w:numPr>
              <w:spacing w:after="0"/>
              <w:jc w:val="both"/>
              <w:rPr>
                <w:rFonts w:eastAsia="Times New Roman"/>
                <w:lang w:val="en-US" w:eastAsia="zh-CN"/>
              </w:rPr>
            </w:pPr>
            <w:r>
              <w:rPr>
                <w:lang w:val="en-US"/>
              </w:rPr>
              <w:t>FFS: Any specification impact</w:t>
            </w:r>
          </w:p>
          <w:p w14:paraId="1F5ADE82" w14:textId="77777777" w:rsidR="00552498" w:rsidRDefault="00552498" w:rsidP="00552498">
            <w:pPr>
              <w:pStyle w:val="Proposal"/>
              <w:numPr>
                <w:ilvl w:val="0"/>
                <w:numId w:val="0"/>
              </w:numPr>
              <w:spacing w:after="0" w:line="240" w:lineRule="auto"/>
              <w:rPr>
                <w:rFonts w:eastAsiaTheme="minorEastAsia" w:cs="Arial"/>
                <w:b w:val="0"/>
                <w:lang w:eastAsia="ko-KR"/>
              </w:rPr>
            </w:pPr>
          </w:p>
        </w:tc>
      </w:tr>
    </w:tbl>
    <w:p w14:paraId="273BC580" w14:textId="2EC16769" w:rsidR="00552498" w:rsidRDefault="006A7B1B" w:rsidP="00DC6654">
      <w:pPr>
        <w:pStyle w:val="Proposal"/>
        <w:numPr>
          <w:ilvl w:val="0"/>
          <w:numId w:val="0"/>
        </w:numPr>
        <w:spacing w:before="120"/>
        <w:ind w:firstLineChars="50" w:firstLine="100"/>
        <w:rPr>
          <w:rFonts w:eastAsiaTheme="minorEastAsia" w:cs="Arial"/>
          <w:b w:val="0"/>
          <w:lang w:eastAsia="ko-KR"/>
        </w:rPr>
      </w:pPr>
      <w:r>
        <w:rPr>
          <w:rFonts w:eastAsiaTheme="minorEastAsia" w:cs="Arial" w:hint="eastAsia"/>
          <w:b w:val="0"/>
          <w:lang w:eastAsia="ko-KR"/>
        </w:rPr>
        <w:t xml:space="preserve">In Interpretation #2, we spotted </w:t>
      </w:r>
      <w:r>
        <w:rPr>
          <w:rFonts w:eastAsiaTheme="minorEastAsia" w:cs="Arial"/>
          <w:b w:val="0"/>
          <w:lang w:eastAsia="ko-KR"/>
        </w:rPr>
        <w:t>following</w:t>
      </w:r>
      <w:r>
        <w:rPr>
          <w:rFonts w:eastAsiaTheme="minorEastAsia" w:cs="Arial" w:hint="eastAsia"/>
          <w:b w:val="0"/>
          <w:lang w:eastAsia="ko-KR"/>
        </w:rPr>
        <w:t xml:space="preserve"> typo, </w:t>
      </w:r>
      <w:r>
        <w:rPr>
          <w:rFonts w:eastAsiaTheme="minorEastAsia" w:cs="Arial"/>
          <w:b w:val="0"/>
          <w:lang w:eastAsia="ko-KR"/>
        </w:rPr>
        <w:t>which</w:t>
      </w:r>
      <w:r>
        <w:rPr>
          <w:rFonts w:eastAsiaTheme="minorEastAsia" w:cs="Arial" w:hint="eastAsia"/>
          <w:b w:val="0"/>
          <w:lang w:eastAsia="ko-KR"/>
        </w:rPr>
        <w:t xml:space="preserve"> needs to be updated. </w:t>
      </w:r>
    </w:p>
    <w:p w14:paraId="0EF1C9BC" w14:textId="77777777" w:rsidR="006A7B1B" w:rsidRDefault="006A7B1B" w:rsidP="006A7B1B">
      <w:pPr>
        <w:numPr>
          <w:ilvl w:val="1"/>
          <w:numId w:val="19"/>
        </w:numPr>
        <w:spacing w:after="0"/>
        <w:jc w:val="both"/>
        <w:rPr>
          <w:rFonts w:eastAsia="Times New Roman"/>
          <w:lang w:val="en-US" w:eastAsia="zh-CN"/>
        </w:rPr>
      </w:pPr>
      <w:r>
        <w:rPr>
          <w:lang w:val="en-US"/>
        </w:rPr>
        <w:t xml:space="preserve">Otherwise, if </w:t>
      </w:r>
      <w:r w:rsidRPr="00302916">
        <w:rPr>
          <w:rFonts w:eastAsia="DengXian" w:hint="eastAsia"/>
          <w:lang w:val="en-US"/>
        </w:rPr>
        <w:t xml:space="preserve">the active BWP is </w:t>
      </w:r>
      <w:r w:rsidRPr="00F27BD6">
        <w:rPr>
          <w:rFonts w:eastAsia="DengXian"/>
          <w:lang w:val="en-US"/>
        </w:rPr>
        <w:t>NOT</w:t>
      </w:r>
      <w:r w:rsidRPr="00302916">
        <w:rPr>
          <w:rFonts w:eastAsia="DengXian"/>
          <w:lang w:val="en-US"/>
        </w:rPr>
        <w:t xml:space="preserve"> </w:t>
      </w:r>
      <w:r w:rsidRPr="00302916">
        <w:rPr>
          <w:rFonts w:eastAsia="DengXian" w:hint="eastAsia"/>
          <w:lang w:val="en-US"/>
        </w:rPr>
        <w:t>configured with multi-PDSCH (or multi-PUSCH) scheduling,</w:t>
      </w:r>
    </w:p>
    <w:p w14:paraId="6CD4D75C" w14:textId="278B86DC" w:rsidR="006A7B1B" w:rsidRDefault="006A7B1B" w:rsidP="006A7B1B">
      <w:pPr>
        <w:numPr>
          <w:ilvl w:val="2"/>
          <w:numId w:val="19"/>
        </w:numPr>
        <w:spacing w:after="0"/>
        <w:jc w:val="both"/>
        <w:rPr>
          <w:rFonts w:eastAsia="Times New Roman"/>
          <w:lang w:val="en-US" w:eastAsia="zh-CN"/>
        </w:rPr>
      </w:pPr>
      <w:r>
        <w:rPr>
          <w:lang w:val="en-US"/>
        </w:rPr>
        <w:t xml:space="preserve">The above DCI field sizes follow the same value as </w:t>
      </w:r>
      <w:r w:rsidRPr="006A7B1B">
        <w:rPr>
          <w:color w:val="FF0000"/>
          <w:lang w:val="en-US"/>
        </w:rPr>
        <w:t xml:space="preserve">single-PDSCH (or </w:t>
      </w:r>
      <w:r>
        <w:rPr>
          <w:lang w:val="en-US"/>
        </w:rPr>
        <w:t>single-PUSCH</w:t>
      </w:r>
      <w:r w:rsidRPr="006A7B1B">
        <w:rPr>
          <w:color w:val="FF0000"/>
          <w:lang w:val="en-US"/>
        </w:rPr>
        <w:t>)</w:t>
      </w:r>
      <w:r>
        <w:rPr>
          <w:lang w:val="en-US"/>
        </w:rPr>
        <w:t xml:space="preserve"> scheduling.</w:t>
      </w:r>
    </w:p>
    <w:p w14:paraId="37F68B3A" w14:textId="77777777" w:rsidR="00F64267" w:rsidRDefault="00F64267" w:rsidP="0006261D">
      <w:pPr>
        <w:pStyle w:val="Proposal"/>
        <w:numPr>
          <w:ilvl w:val="0"/>
          <w:numId w:val="0"/>
        </w:numPr>
        <w:spacing w:before="120"/>
        <w:rPr>
          <w:rFonts w:eastAsiaTheme="minorEastAsia" w:cs="Arial"/>
          <w:b w:val="0"/>
          <w:lang w:eastAsia="ko-KR"/>
        </w:rPr>
      </w:pPr>
    </w:p>
    <w:p w14:paraId="4580C151" w14:textId="55A50D28" w:rsidR="0006261D" w:rsidRDefault="000468F5" w:rsidP="0006261D">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The key difference of two interpretations is that </w:t>
      </w:r>
    </w:p>
    <w:p w14:paraId="6EA79F69" w14:textId="56CC324C" w:rsidR="000468F5" w:rsidRDefault="0006261D" w:rsidP="00482A90">
      <w:pPr>
        <w:pStyle w:val="Proposal"/>
        <w:numPr>
          <w:ilvl w:val="0"/>
          <w:numId w:val="12"/>
        </w:numPr>
        <w:spacing w:before="120"/>
        <w:rPr>
          <w:rFonts w:eastAsiaTheme="minorEastAsia" w:cs="Arial"/>
          <w:b w:val="0"/>
          <w:lang w:eastAsia="ko-KR"/>
        </w:rPr>
      </w:pPr>
      <w:r>
        <w:rPr>
          <w:rFonts w:eastAsiaTheme="minorEastAsia" w:cs="Arial"/>
          <w:b w:val="0"/>
          <w:lang w:eastAsia="ko-KR"/>
        </w:rPr>
        <w:lastRenderedPageBreak/>
        <w:t>Before zero-padding/truncation</w:t>
      </w:r>
      <w:r w:rsidR="00552498">
        <w:rPr>
          <w:rFonts w:eastAsiaTheme="minorEastAsia" w:cs="Arial"/>
          <w:b w:val="0"/>
          <w:lang w:eastAsia="ko-KR"/>
        </w:rPr>
        <w:t xml:space="preserve"> by BWP switch</w:t>
      </w:r>
      <w:r>
        <w:rPr>
          <w:rFonts w:eastAsiaTheme="minorEastAsia" w:cs="Arial"/>
          <w:b w:val="0"/>
          <w:lang w:eastAsia="ko-KR"/>
        </w:rPr>
        <w:t xml:space="preserve">, each DCI field size is first determined by the configuration in the active BWP only in </w:t>
      </w:r>
      <w:r w:rsidR="00A34CA1">
        <w:rPr>
          <w:rFonts w:eastAsiaTheme="minorEastAsia" w:cs="Arial"/>
          <w:b w:val="0"/>
          <w:lang w:eastAsia="ko-KR"/>
        </w:rPr>
        <w:t>interpretation 1</w:t>
      </w:r>
      <w:r>
        <w:rPr>
          <w:rFonts w:eastAsiaTheme="minorEastAsia" w:cs="Arial"/>
          <w:b w:val="0"/>
          <w:lang w:eastAsia="ko-KR"/>
        </w:rPr>
        <w:t xml:space="preserve">. That is, configuration in indicated BWP does not affect the DCI field size determination. </w:t>
      </w:r>
    </w:p>
    <w:p w14:paraId="14F72470" w14:textId="303C6B61" w:rsidR="0006261D" w:rsidRDefault="0006261D"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 xml:space="preserve">However, in </w:t>
      </w:r>
      <w:r w:rsidR="00A34CA1">
        <w:rPr>
          <w:rFonts w:eastAsiaTheme="minorEastAsia" w:cs="Arial"/>
          <w:b w:val="0"/>
          <w:lang w:eastAsia="ko-KR"/>
        </w:rPr>
        <w:t>interpretation 2</w:t>
      </w:r>
      <w:r>
        <w:rPr>
          <w:rFonts w:eastAsiaTheme="minorEastAsia" w:cs="Arial"/>
          <w:b w:val="0"/>
          <w:lang w:eastAsia="ko-KR"/>
        </w:rPr>
        <w:t>, before zero-padding/truncation</w:t>
      </w:r>
      <w:r w:rsidR="00552498">
        <w:rPr>
          <w:rFonts w:eastAsiaTheme="minorEastAsia" w:cs="Arial"/>
          <w:b w:val="0"/>
          <w:lang w:eastAsia="ko-KR"/>
        </w:rPr>
        <w:t xml:space="preserve"> by BWP switch</w:t>
      </w:r>
      <w:r>
        <w:rPr>
          <w:rFonts w:eastAsiaTheme="minorEastAsia" w:cs="Arial"/>
          <w:b w:val="0"/>
          <w:lang w:eastAsia="ko-KR"/>
        </w:rPr>
        <w:t>, some of DCI field sizes (NDI</w:t>
      </w:r>
      <w:r w:rsidR="00552498">
        <w:rPr>
          <w:rFonts w:eastAsiaTheme="minorEastAsia" w:cs="Arial"/>
          <w:b w:val="0"/>
          <w:lang w:eastAsia="ko-KR"/>
        </w:rPr>
        <w:t>/RV for PDSCH and NDI/RV/CBGTI/UL-SCH indicator for PUSCH</w:t>
      </w:r>
      <w:r>
        <w:rPr>
          <w:rFonts w:eastAsiaTheme="minorEastAsia" w:cs="Arial"/>
          <w:b w:val="0"/>
          <w:lang w:eastAsia="ko-KR"/>
        </w:rPr>
        <w:t>)</w:t>
      </w:r>
      <w:r w:rsidR="00552498">
        <w:rPr>
          <w:rFonts w:eastAsiaTheme="minorEastAsia" w:cs="Arial"/>
          <w:b w:val="0"/>
          <w:lang w:eastAsia="ko-KR"/>
        </w:rPr>
        <w:t xml:space="preserve"> are</w:t>
      </w:r>
      <w:r>
        <w:rPr>
          <w:rFonts w:eastAsiaTheme="minorEastAsia" w:cs="Arial"/>
          <w:b w:val="0"/>
          <w:lang w:eastAsia="ko-KR"/>
        </w:rPr>
        <w:t xml:space="preserve"> determined by the configurations in the indicated BWP while other DCI field sizes (e.g., FDRA) is </w:t>
      </w:r>
      <w:r w:rsidR="00392A68">
        <w:rPr>
          <w:rFonts w:eastAsiaTheme="minorEastAsia" w:cs="Arial"/>
          <w:b w:val="0"/>
          <w:lang w:eastAsia="ko-KR"/>
        </w:rPr>
        <w:t>determined</w:t>
      </w:r>
      <w:r>
        <w:rPr>
          <w:rFonts w:eastAsiaTheme="minorEastAsia" w:cs="Arial"/>
          <w:b w:val="0"/>
          <w:lang w:eastAsia="ko-KR"/>
        </w:rPr>
        <w:t xml:space="preserve"> by the configurations in the activated BWP. Therefore, to determine </w:t>
      </w:r>
      <w:r w:rsidR="00552498">
        <w:rPr>
          <w:rFonts w:eastAsiaTheme="minorEastAsia" w:cs="Arial"/>
          <w:b w:val="0"/>
          <w:lang w:eastAsia="ko-KR"/>
        </w:rPr>
        <w:t xml:space="preserve">each </w:t>
      </w:r>
      <w:r>
        <w:rPr>
          <w:rFonts w:eastAsiaTheme="minorEastAsia" w:cs="Arial"/>
          <w:b w:val="0"/>
          <w:lang w:eastAsia="ko-KR"/>
        </w:rPr>
        <w:t>DCI field size before zero-padding/truncation</w:t>
      </w:r>
      <w:r w:rsidR="00552498">
        <w:rPr>
          <w:rFonts w:eastAsiaTheme="minorEastAsia" w:cs="Arial"/>
          <w:b w:val="0"/>
          <w:lang w:eastAsia="ko-KR"/>
        </w:rPr>
        <w:t xml:space="preserve"> by BWP switch</w:t>
      </w:r>
      <w:r>
        <w:rPr>
          <w:rFonts w:eastAsiaTheme="minorEastAsia" w:cs="Arial"/>
          <w:b w:val="0"/>
          <w:lang w:eastAsia="ko-KR"/>
        </w:rPr>
        <w:t xml:space="preserve">, both configurations in active BWP and in indicated BWP are required. </w:t>
      </w:r>
    </w:p>
    <w:p w14:paraId="18F0338B" w14:textId="146155E9" w:rsidR="00552498" w:rsidRDefault="00552498" w:rsidP="006A7B1B">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Note that zero-padding/truncation by BWP switch is applied to each DCI field. </w:t>
      </w:r>
      <w:r w:rsidR="006A7B1B">
        <w:rPr>
          <w:rFonts w:eastAsiaTheme="minorEastAsia" w:cs="Arial"/>
          <w:b w:val="0"/>
          <w:lang w:eastAsia="ko-KR"/>
        </w:rPr>
        <w:t xml:space="preserve">We prefer to keep the same zero-padding/truncation procedure to all field. If we go with Interpretation 2, it is very clear that there are two different </w:t>
      </w:r>
      <w:r w:rsidR="003B53DE">
        <w:rPr>
          <w:rFonts w:eastAsiaTheme="minorEastAsia" w:cs="Arial"/>
          <w:b w:val="0"/>
          <w:lang w:eastAsia="ko-KR"/>
        </w:rPr>
        <w:t>procedures</w:t>
      </w:r>
      <w:r w:rsidR="006A7B1B">
        <w:rPr>
          <w:rFonts w:eastAsiaTheme="minorEastAsia" w:cs="Arial"/>
          <w:b w:val="0"/>
          <w:lang w:eastAsia="ko-KR"/>
        </w:rPr>
        <w:t xml:space="preserve"> </w:t>
      </w:r>
      <w:r w:rsidR="003B53DE">
        <w:rPr>
          <w:rFonts w:eastAsiaTheme="minorEastAsia" w:cs="Arial"/>
          <w:b w:val="0"/>
          <w:lang w:eastAsia="ko-KR"/>
        </w:rPr>
        <w:t>according</w:t>
      </w:r>
      <w:r w:rsidR="006A7B1B">
        <w:rPr>
          <w:rFonts w:eastAsiaTheme="minorEastAsia" w:cs="Arial"/>
          <w:b w:val="0"/>
          <w:lang w:eastAsia="ko-KR"/>
        </w:rPr>
        <w:t xml:space="preserve"> to DCI field types</w:t>
      </w:r>
      <w:r w:rsidR="00B75FEA">
        <w:rPr>
          <w:rFonts w:eastAsiaTheme="minorEastAsia" w:cs="Arial"/>
          <w:b w:val="0"/>
          <w:lang w:eastAsia="ko-KR"/>
        </w:rPr>
        <w:t xml:space="preserve"> (it is highlighted as a gray-colored cell)</w:t>
      </w:r>
      <w:r w:rsidR="006A7B1B">
        <w:rPr>
          <w:rFonts w:eastAsiaTheme="minorEastAsia" w:cs="Arial"/>
          <w:b w:val="0"/>
          <w:lang w:eastAsia="ko-KR"/>
        </w:rPr>
        <w:t xml:space="preserve">. </w:t>
      </w:r>
    </w:p>
    <w:p w14:paraId="7ABF1318" w14:textId="5CF0F2DC" w:rsidR="000468F5" w:rsidRDefault="000468F5" w:rsidP="000468F5">
      <w:pPr>
        <w:pStyle w:val="Proposal"/>
        <w:numPr>
          <w:ilvl w:val="0"/>
          <w:numId w:val="0"/>
        </w:numPr>
        <w:spacing w:before="120"/>
        <w:ind w:left="1304" w:hanging="1304"/>
        <w:rPr>
          <w:rFonts w:eastAsiaTheme="minorEastAsia" w:cs="Arial"/>
          <w:b w:val="0"/>
          <w:lang w:eastAsia="ko-KR"/>
        </w:rPr>
      </w:pPr>
    </w:p>
    <w:p w14:paraId="22A1C2E2" w14:textId="64860030" w:rsidR="00F64267" w:rsidRDefault="00F64267" w:rsidP="000468F5">
      <w:pPr>
        <w:pStyle w:val="Proposal"/>
        <w:numPr>
          <w:ilvl w:val="0"/>
          <w:numId w:val="0"/>
        </w:numPr>
        <w:spacing w:before="120"/>
        <w:ind w:left="1304" w:hanging="1304"/>
        <w:rPr>
          <w:rFonts w:eastAsiaTheme="minorEastAsia" w:cs="Arial"/>
          <w:b w:val="0"/>
          <w:lang w:eastAsia="ko-KR"/>
        </w:rPr>
      </w:pPr>
      <w:r>
        <w:rPr>
          <w:rFonts w:eastAsiaTheme="minorEastAsia" w:cs="Arial" w:hint="eastAsia"/>
          <w:b w:val="0"/>
          <w:lang w:eastAsia="ko-KR"/>
        </w:rPr>
        <w:t>This was well described in FL summary (R1-2308586)</w:t>
      </w:r>
      <w:r>
        <w:rPr>
          <w:rFonts w:eastAsiaTheme="minorEastAsia" w:cs="Arial"/>
          <w:b w:val="0"/>
          <w:lang w:eastAsia="ko-KR"/>
        </w:rPr>
        <w:t xml:space="preserve"> [1]</w:t>
      </w:r>
    </w:p>
    <w:tbl>
      <w:tblPr>
        <w:tblStyle w:val="a6"/>
        <w:tblW w:w="0" w:type="auto"/>
        <w:tblInd w:w="-5" w:type="dxa"/>
        <w:tblLook w:val="04A0" w:firstRow="1" w:lastRow="0" w:firstColumn="1" w:lastColumn="0" w:noHBand="0" w:noVBand="1"/>
      </w:tblPr>
      <w:tblGrid>
        <w:gridCol w:w="9634"/>
      </w:tblGrid>
      <w:tr w:rsidR="00F64267" w14:paraId="1EF1AA13" w14:textId="77777777" w:rsidTr="00F64267">
        <w:tc>
          <w:tcPr>
            <w:tcW w:w="9634" w:type="dxa"/>
          </w:tcPr>
          <w:p w14:paraId="6F8F3E7D" w14:textId="3FDFAAC1" w:rsidR="00F64267" w:rsidRPr="00F64267" w:rsidRDefault="00F64267" w:rsidP="00F64267">
            <w:pPr>
              <w:jc w:val="both"/>
              <w:rPr>
                <w:rFonts w:eastAsiaTheme="minorEastAsia"/>
                <w:b/>
                <w:iCs/>
                <w:u w:val="single"/>
                <w:lang w:val="en-US"/>
              </w:rPr>
            </w:pPr>
            <w:r w:rsidRPr="00F64267">
              <w:rPr>
                <w:rFonts w:eastAsiaTheme="minorEastAsia" w:hint="eastAsia"/>
                <w:b/>
                <w:iCs/>
                <w:u w:val="single"/>
                <w:lang w:val="en-US"/>
              </w:rPr>
              <w:t>Excer</w:t>
            </w:r>
            <w:r>
              <w:rPr>
                <w:rFonts w:eastAsiaTheme="minorEastAsia"/>
                <w:b/>
                <w:iCs/>
                <w:u w:val="single"/>
                <w:lang w:val="en-US"/>
              </w:rPr>
              <w:t>p</w:t>
            </w:r>
            <w:r w:rsidRPr="00F64267">
              <w:rPr>
                <w:rFonts w:eastAsiaTheme="minorEastAsia" w:hint="eastAsia"/>
                <w:b/>
                <w:iCs/>
                <w:u w:val="single"/>
                <w:lang w:val="en-US"/>
              </w:rPr>
              <w:t>ted from R1-2308586</w:t>
            </w:r>
          </w:p>
          <w:p w14:paraId="655D297C" w14:textId="77777777" w:rsidR="00F64267" w:rsidRDefault="00F64267" w:rsidP="00F64267">
            <w:pPr>
              <w:jc w:val="both"/>
              <w:rPr>
                <w:rFonts w:eastAsiaTheme="minorEastAsia"/>
                <w:iCs/>
                <w:lang w:val="en-US"/>
              </w:rPr>
            </w:pPr>
            <w:r>
              <w:rPr>
                <w:rFonts w:eastAsiaTheme="minorEastAsia" w:hint="eastAsia"/>
                <w:iCs/>
                <w:lang w:val="en-US"/>
              </w:rPr>
              <w:t>&lt;</w:t>
            </w:r>
            <w:r>
              <w:rPr>
                <w:rFonts w:eastAsiaTheme="minorEastAsia" w:hint="eastAsia"/>
                <w:b/>
                <w:iCs/>
                <w:lang w:val="en-US"/>
              </w:rPr>
              <w:t>1</w:t>
            </w:r>
            <w:r>
              <w:rPr>
                <w:rFonts w:eastAsiaTheme="minorEastAsia" w:hint="eastAsia"/>
                <w:b/>
                <w:iCs/>
                <w:vertAlign w:val="superscript"/>
                <w:lang w:val="en-US"/>
              </w:rPr>
              <w:t>st</w:t>
            </w:r>
            <w:r>
              <w:rPr>
                <w:rFonts w:eastAsiaTheme="minorEastAsia" w:hint="eastAsia"/>
                <w:b/>
                <w:iCs/>
                <w:lang w:val="en-US"/>
              </w:rPr>
              <w:t xml:space="preserve"> </w:t>
            </w:r>
            <w:r>
              <w:rPr>
                <w:rFonts w:eastAsiaTheme="minorEastAsia"/>
                <w:b/>
                <w:iCs/>
                <w:lang w:val="en-US"/>
              </w:rPr>
              <w:t>example</w:t>
            </w:r>
            <w:r>
              <w:rPr>
                <w:rFonts w:eastAsiaTheme="minorEastAsia"/>
                <w:iCs/>
                <w:lang w:val="en-US"/>
              </w:rPr>
              <w:t>&gt;</w:t>
            </w:r>
          </w:p>
          <w:p w14:paraId="420D5F6D" w14:textId="77777777" w:rsidR="00F64267" w:rsidRDefault="00F64267" w:rsidP="00F64267">
            <w:pPr>
              <w:jc w:val="center"/>
              <w:rPr>
                <w:rFonts w:eastAsiaTheme="minorEastAsia"/>
                <w:iCs/>
                <w:lang w:val="en-US"/>
              </w:rPr>
            </w:pPr>
            <w:r>
              <w:rPr>
                <w:rFonts w:eastAsiaTheme="minorEastAsia"/>
                <w:iCs/>
                <w:noProof/>
                <w:lang w:val="en-US"/>
              </w:rPr>
              <w:drawing>
                <wp:inline distT="0" distB="0" distL="0" distR="0" wp14:anchorId="4CB161AF" wp14:editId="4BFD6026">
                  <wp:extent cx="3567430" cy="1216660"/>
                  <wp:effectExtent l="0" t="0" r="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67600" cy="1216800"/>
                          </a:xfrm>
                          <a:prstGeom prst="rect">
                            <a:avLst/>
                          </a:prstGeom>
                          <a:noFill/>
                          <a:ln>
                            <a:noFill/>
                          </a:ln>
                        </pic:spPr>
                      </pic:pic>
                    </a:graphicData>
                  </a:graphic>
                </wp:inline>
              </w:drawing>
            </w:r>
          </w:p>
          <w:p w14:paraId="1612A939" w14:textId="77777777" w:rsidR="00F64267" w:rsidRDefault="00F64267" w:rsidP="00F64267">
            <w:pPr>
              <w:jc w:val="both"/>
              <w:rPr>
                <w:rFonts w:eastAsiaTheme="minorEastAsia"/>
                <w:iCs/>
                <w:lang w:val="en-US"/>
              </w:rPr>
            </w:pPr>
          </w:p>
          <w:tbl>
            <w:tblPr>
              <w:tblStyle w:val="a6"/>
              <w:tblW w:w="5000" w:type="pct"/>
              <w:tblLook w:val="04A0" w:firstRow="1" w:lastRow="0" w:firstColumn="1" w:lastColumn="0" w:noHBand="0" w:noVBand="1"/>
            </w:tblPr>
            <w:tblGrid>
              <w:gridCol w:w="1980"/>
              <w:gridCol w:w="3714"/>
              <w:gridCol w:w="3714"/>
            </w:tblGrid>
            <w:tr w:rsidR="00F64267" w14:paraId="021B91C1" w14:textId="77777777" w:rsidTr="00F64267">
              <w:tc>
                <w:tcPr>
                  <w:tcW w:w="1052" w:type="pct"/>
                </w:tcPr>
                <w:p w14:paraId="64F2B444" w14:textId="77777777" w:rsidR="00F64267" w:rsidRDefault="00F64267" w:rsidP="00F64267">
                  <w:pPr>
                    <w:jc w:val="both"/>
                    <w:rPr>
                      <w:rFonts w:eastAsiaTheme="minorEastAsia"/>
                      <w:iCs/>
                      <w:lang w:val="en-US"/>
                    </w:rPr>
                  </w:pPr>
                </w:p>
              </w:tc>
              <w:tc>
                <w:tcPr>
                  <w:tcW w:w="1974" w:type="pct"/>
                </w:tcPr>
                <w:p w14:paraId="4DFA7642" w14:textId="77777777" w:rsidR="00F64267" w:rsidRDefault="00F64267" w:rsidP="00F64267">
                  <w:pPr>
                    <w:jc w:val="both"/>
                    <w:rPr>
                      <w:rFonts w:eastAsiaTheme="minorEastAsia"/>
                      <w:iCs/>
                      <w:lang w:val="en-US"/>
                    </w:rPr>
                  </w:pPr>
                  <w:r>
                    <w:rPr>
                      <w:rFonts w:eastAsiaTheme="minorEastAsia" w:hint="eastAsia"/>
                      <w:iCs/>
                      <w:lang w:val="en-US"/>
                    </w:rPr>
                    <w:t>Interpretation #1</w:t>
                  </w:r>
                </w:p>
              </w:tc>
              <w:tc>
                <w:tcPr>
                  <w:tcW w:w="1974" w:type="pct"/>
                </w:tcPr>
                <w:p w14:paraId="1C97AEDA" w14:textId="77777777" w:rsidR="00F64267" w:rsidRDefault="00F64267" w:rsidP="00F64267">
                  <w:pPr>
                    <w:jc w:val="both"/>
                    <w:rPr>
                      <w:rFonts w:eastAsiaTheme="minorEastAsia"/>
                      <w:iCs/>
                      <w:lang w:val="en-US"/>
                    </w:rPr>
                  </w:pPr>
                  <w:r>
                    <w:rPr>
                      <w:rFonts w:eastAsiaTheme="minorEastAsia" w:hint="eastAsia"/>
                      <w:iCs/>
                      <w:lang w:val="en-US"/>
                    </w:rPr>
                    <w:t>Interpretation #2</w:t>
                  </w:r>
                </w:p>
              </w:tc>
            </w:tr>
            <w:tr w:rsidR="00F64267" w14:paraId="564DCFEF" w14:textId="77777777" w:rsidTr="00B75FEA">
              <w:tc>
                <w:tcPr>
                  <w:tcW w:w="1052" w:type="pct"/>
                </w:tcPr>
                <w:p w14:paraId="76B34132" w14:textId="77777777" w:rsidR="00F64267" w:rsidRDefault="00F64267" w:rsidP="00F64267">
                  <w:pPr>
                    <w:jc w:val="both"/>
                    <w:rPr>
                      <w:rFonts w:eastAsiaTheme="minorEastAsia"/>
                      <w:iCs/>
                      <w:lang w:val="en-US"/>
                    </w:rPr>
                  </w:pPr>
                  <w:r>
                    <w:rPr>
                      <w:rFonts w:eastAsiaTheme="minorEastAsia" w:hint="eastAsia"/>
                      <w:iCs/>
                      <w:lang w:val="en-US"/>
                    </w:rPr>
                    <w:t>If TDRA indicat</w:t>
                  </w:r>
                  <w:r>
                    <w:rPr>
                      <w:rFonts w:eastAsiaTheme="minorEastAsia"/>
                      <w:iCs/>
                      <w:lang w:val="en-US"/>
                    </w:rPr>
                    <w:t>e</w:t>
                  </w:r>
                  <w:r>
                    <w:rPr>
                      <w:rFonts w:eastAsiaTheme="minorEastAsia" w:hint="eastAsia"/>
                      <w:iCs/>
                      <w:lang w:val="en-US"/>
                    </w:rPr>
                    <w:t xml:space="preserve">s </w:t>
                  </w:r>
                  <w:r>
                    <w:rPr>
                      <w:rFonts w:eastAsiaTheme="minorEastAsia" w:hint="eastAsia"/>
                      <w:b/>
                      <w:iCs/>
                      <w:u w:val="single"/>
                      <w:lang w:val="en-US"/>
                    </w:rPr>
                    <w:t>Row 0</w:t>
                  </w:r>
                  <w:r>
                    <w:rPr>
                      <w:rFonts w:eastAsiaTheme="minorEastAsia"/>
                      <w:iCs/>
                      <w:lang w:val="en-US"/>
                    </w:rPr>
                    <w:t xml:space="preserve"> and BWP switching is indicated,</w:t>
                  </w:r>
                </w:p>
              </w:tc>
              <w:tc>
                <w:tcPr>
                  <w:tcW w:w="1974" w:type="pct"/>
                </w:tcPr>
                <w:p w14:paraId="55D92230"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hint="eastAsia"/>
                      <w:iCs/>
                      <w:color w:val="FF0000"/>
                      <w:lang w:val="en-US"/>
                    </w:rPr>
                    <w:t>1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yellow"/>
                      <w:lang w:val="en-US"/>
                    </w:rPr>
                    <w:t>for the active</w:t>
                  </w:r>
                  <w:r>
                    <w:rPr>
                      <w:rFonts w:eastAsiaTheme="minorEastAsia" w:hint="eastAsia"/>
                      <w:iCs/>
                      <w:lang w:val="en-US"/>
                    </w:rPr>
                    <w:t xml:space="preserve"> BWP#1 is equal to 1)</w:t>
                  </w:r>
                </w:p>
                <w:p w14:paraId="06016222" w14:textId="77777777" w:rsidR="00F64267" w:rsidRDefault="00F64267" w:rsidP="00F64267">
                  <w:pPr>
                    <w:jc w:val="both"/>
                    <w:rPr>
                      <w:rFonts w:eastAsiaTheme="minorEastAsia"/>
                      <w:iCs/>
                      <w:lang w:val="en-US"/>
                    </w:rPr>
                  </w:pPr>
                </w:p>
                <w:p w14:paraId="7E1E6BE5" w14:textId="77777777" w:rsidR="00F64267" w:rsidRDefault="00F64267" w:rsidP="00F64267">
                  <w:pPr>
                    <w:jc w:val="both"/>
                    <w:rPr>
                      <w:rFonts w:eastAsiaTheme="minorEastAsia"/>
                      <w:iCs/>
                      <w:lang w:val="en-US"/>
                    </w:rPr>
                  </w:pPr>
                  <w:r>
                    <w:rPr>
                      <w:rFonts w:eastAsiaTheme="minorEastAsia"/>
                      <w:iCs/>
                      <w:lang w:val="en-US"/>
                    </w:rPr>
                    <w:t>After that, UE will prepend 3 bits to make NDI fields 4 bits.</w:t>
                  </w:r>
                </w:p>
              </w:tc>
              <w:tc>
                <w:tcPr>
                  <w:tcW w:w="1974" w:type="pct"/>
                  <w:shd w:val="clear" w:color="auto" w:fill="D9D9D9" w:themeFill="background1" w:themeFillShade="D9"/>
                </w:tcPr>
                <w:p w14:paraId="701E1D36"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hint="eastAsia"/>
                      <w:iCs/>
                      <w:color w:val="FF0000"/>
                      <w:lang w:val="en-US"/>
                    </w:rPr>
                    <w:t>2 bit</w:t>
                  </w:r>
                  <w:r>
                    <w:rPr>
                      <w:rFonts w:eastAsiaTheme="minorEastAsia"/>
                      <w:iCs/>
                      <w:color w:val="FF0000"/>
                      <w:lang w:val="en-US"/>
                    </w:rPr>
                    <w:t>s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cyan"/>
                      <w:lang w:val="en-US"/>
                    </w:rPr>
                    <w:t>for the indicated</w:t>
                  </w:r>
                  <w:r>
                    <w:rPr>
                      <w:rFonts w:eastAsiaTheme="minorEastAsia" w:hint="eastAsia"/>
                      <w:iCs/>
                      <w:lang w:val="en-US"/>
                    </w:rPr>
                    <w:t xml:space="preserve"> BWP#2 is greater than 1 and the maximum number of schedulable PUSCHs </w:t>
                  </w:r>
                  <w:r>
                    <w:rPr>
                      <w:rFonts w:eastAsiaTheme="minorEastAsia" w:hint="eastAsia"/>
                      <w:iCs/>
                      <w:highlight w:val="yellow"/>
                      <w:lang w:val="en-US"/>
                    </w:rPr>
                    <w:t>for the active</w:t>
                  </w:r>
                  <w:r>
                    <w:rPr>
                      <w:rFonts w:eastAsiaTheme="minorEastAsia" w:hint="eastAsia"/>
                      <w:iCs/>
                      <w:lang w:val="en-US"/>
                    </w:rPr>
                    <w:t xml:space="preserve"> BWP is equal to 2)</w:t>
                  </w:r>
                </w:p>
                <w:p w14:paraId="4E53858C" w14:textId="77777777" w:rsidR="00F64267" w:rsidRDefault="00F64267" w:rsidP="00F64267">
                  <w:pPr>
                    <w:jc w:val="both"/>
                    <w:rPr>
                      <w:rFonts w:eastAsiaTheme="minorEastAsia"/>
                      <w:iCs/>
                      <w:lang w:val="en-US"/>
                    </w:rPr>
                  </w:pPr>
                </w:p>
                <w:p w14:paraId="7537191C" w14:textId="77777777" w:rsidR="00F64267" w:rsidRDefault="00F64267" w:rsidP="00F64267">
                  <w:pPr>
                    <w:jc w:val="both"/>
                    <w:rPr>
                      <w:rFonts w:eastAsiaTheme="minorEastAsia"/>
                      <w:iCs/>
                      <w:lang w:val="en-US"/>
                    </w:rPr>
                  </w:pPr>
                  <w:r>
                    <w:rPr>
                      <w:rFonts w:eastAsiaTheme="minorEastAsia"/>
                      <w:iCs/>
                      <w:lang w:val="en-US"/>
                    </w:rPr>
                    <w:t>After that, UE will prepend 2 bits to make NDI fields 4 bits.</w:t>
                  </w:r>
                </w:p>
                <w:p w14:paraId="5DCB2B6D" w14:textId="77777777" w:rsidR="00F64267" w:rsidRDefault="00F64267" w:rsidP="00F64267">
                  <w:pPr>
                    <w:jc w:val="both"/>
                    <w:rPr>
                      <w:rFonts w:eastAsiaTheme="minorEastAsia"/>
                      <w:iCs/>
                      <w:lang w:val="en-US"/>
                    </w:rPr>
                  </w:pPr>
                </w:p>
              </w:tc>
            </w:tr>
            <w:tr w:rsidR="00F64267" w14:paraId="475410F5" w14:textId="77777777" w:rsidTr="00F64267">
              <w:tc>
                <w:tcPr>
                  <w:tcW w:w="1052" w:type="pct"/>
                </w:tcPr>
                <w:p w14:paraId="022EEDC7" w14:textId="77777777" w:rsidR="00F64267" w:rsidRDefault="00F64267" w:rsidP="00F64267">
                  <w:pPr>
                    <w:jc w:val="both"/>
                    <w:rPr>
                      <w:rFonts w:eastAsiaTheme="minorEastAsia"/>
                      <w:iCs/>
                      <w:lang w:val="en-US"/>
                    </w:rPr>
                  </w:pPr>
                  <w:r>
                    <w:rPr>
                      <w:rFonts w:eastAsiaTheme="minorEastAsia" w:hint="eastAsia"/>
                      <w:iCs/>
                      <w:lang w:val="en-US"/>
                    </w:rPr>
                    <w:t>If TDRA indicat</w:t>
                  </w:r>
                  <w:r>
                    <w:rPr>
                      <w:rFonts w:eastAsiaTheme="minorEastAsia"/>
                      <w:iCs/>
                      <w:lang w:val="en-US"/>
                    </w:rPr>
                    <w:t>e</w:t>
                  </w:r>
                  <w:r>
                    <w:rPr>
                      <w:rFonts w:eastAsiaTheme="minorEastAsia" w:hint="eastAsia"/>
                      <w:iCs/>
                      <w:lang w:val="en-US"/>
                    </w:rPr>
                    <w:t xml:space="preserve">s </w:t>
                  </w:r>
                  <w:r>
                    <w:rPr>
                      <w:rFonts w:eastAsiaTheme="minorEastAsia" w:hint="eastAsia"/>
                      <w:b/>
                      <w:iCs/>
                      <w:u w:val="single"/>
                      <w:lang w:val="en-US"/>
                    </w:rPr>
                    <w:t xml:space="preserve">Row </w:t>
                  </w:r>
                  <w:r>
                    <w:rPr>
                      <w:rFonts w:eastAsiaTheme="minorEastAsia"/>
                      <w:b/>
                      <w:iCs/>
                      <w:u w:val="single"/>
                      <w:lang w:val="en-US"/>
                    </w:rPr>
                    <w:t>1</w:t>
                  </w:r>
                  <w:r>
                    <w:rPr>
                      <w:rFonts w:eastAsiaTheme="minorEastAsia"/>
                      <w:iCs/>
                      <w:lang w:val="en-US"/>
                    </w:rPr>
                    <w:t xml:space="preserve"> and BWP switching is indicated,</w:t>
                  </w:r>
                </w:p>
              </w:tc>
              <w:tc>
                <w:tcPr>
                  <w:tcW w:w="1974" w:type="pct"/>
                </w:tcPr>
                <w:p w14:paraId="5D6498A0"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2</w:t>
                  </w:r>
                  <w:r>
                    <w:rPr>
                      <w:rFonts w:eastAsiaTheme="minorEastAsia" w:hint="eastAsia"/>
                      <w:iCs/>
                      <w:color w:val="FF0000"/>
                      <w:lang w:val="en-US"/>
                    </w:rPr>
                    <w:t xml:space="preserve"> bit</w:t>
                  </w:r>
                  <w:r>
                    <w:rPr>
                      <w:rFonts w:eastAsiaTheme="minorEastAsia"/>
                      <w:iCs/>
                      <w:color w:val="FF0000"/>
                      <w:lang w:val="en-US"/>
                    </w:rPr>
                    <w:t>s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yellow"/>
                      <w:lang w:val="en-US"/>
                    </w:rPr>
                    <w:t>for the active</w:t>
                  </w:r>
                  <w:r>
                    <w:rPr>
                      <w:rFonts w:eastAsiaTheme="minorEastAsia" w:hint="eastAsia"/>
                      <w:iCs/>
                      <w:lang w:val="en-US"/>
                    </w:rPr>
                    <w:t xml:space="preserve"> BWP#1 is </w:t>
                  </w:r>
                  <w:r>
                    <w:rPr>
                      <w:rFonts w:eastAsiaTheme="minorEastAsia"/>
                      <w:iCs/>
                      <w:lang w:val="en-US"/>
                    </w:rPr>
                    <w:t>greater than</w:t>
                  </w:r>
                  <w:r>
                    <w:rPr>
                      <w:rFonts w:eastAsiaTheme="minorEastAsia" w:hint="eastAsia"/>
                      <w:iCs/>
                      <w:lang w:val="en-US"/>
                    </w:rPr>
                    <w:t xml:space="preserve"> 1 and the maximum number of schedulable PUSCHs </w:t>
                  </w:r>
                  <w:r>
                    <w:rPr>
                      <w:rFonts w:eastAsiaTheme="minorEastAsia" w:hint="eastAsia"/>
                      <w:iCs/>
                      <w:highlight w:val="yellow"/>
                      <w:lang w:val="en-US"/>
                    </w:rPr>
                    <w:t>for the active</w:t>
                  </w:r>
                  <w:r>
                    <w:rPr>
                      <w:rFonts w:eastAsiaTheme="minorEastAsia" w:hint="eastAsia"/>
                      <w:iCs/>
                      <w:lang w:val="en-US"/>
                    </w:rPr>
                    <w:t xml:space="preserve"> BWP is equal to 2)</w:t>
                  </w:r>
                </w:p>
                <w:p w14:paraId="774007D8" w14:textId="77777777" w:rsidR="00F64267" w:rsidRDefault="00F64267" w:rsidP="00F64267">
                  <w:pPr>
                    <w:jc w:val="both"/>
                    <w:rPr>
                      <w:rFonts w:eastAsiaTheme="minorEastAsia"/>
                      <w:iCs/>
                      <w:lang w:val="en-US"/>
                    </w:rPr>
                  </w:pPr>
                </w:p>
                <w:p w14:paraId="6E79D284" w14:textId="77777777" w:rsidR="00F64267" w:rsidRDefault="00F64267" w:rsidP="00F64267">
                  <w:pPr>
                    <w:jc w:val="both"/>
                    <w:rPr>
                      <w:rFonts w:eastAsiaTheme="minorEastAsia"/>
                      <w:iCs/>
                      <w:lang w:val="en-US"/>
                    </w:rPr>
                  </w:pPr>
                  <w:r>
                    <w:rPr>
                      <w:rFonts w:eastAsiaTheme="minorEastAsia"/>
                      <w:iCs/>
                      <w:lang w:val="en-US"/>
                    </w:rPr>
                    <w:t>After that, UE will puncture MSB bit to make NDI fields 1 bit.</w:t>
                  </w:r>
                </w:p>
                <w:p w14:paraId="528E0544" w14:textId="77777777" w:rsidR="00F64267" w:rsidRDefault="00F64267" w:rsidP="00F64267">
                  <w:pPr>
                    <w:jc w:val="both"/>
                    <w:rPr>
                      <w:rFonts w:eastAsiaTheme="minorEastAsia"/>
                      <w:iCs/>
                      <w:lang w:val="en-US"/>
                    </w:rPr>
                  </w:pPr>
                </w:p>
              </w:tc>
              <w:tc>
                <w:tcPr>
                  <w:tcW w:w="1974" w:type="pct"/>
                </w:tcPr>
                <w:p w14:paraId="2D6CF086"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1</w:t>
                  </w:r>
                  <w:r>
                    <w:rPr>
                      <w:rFonts w:eastAsiaTheme="minorEastAsia" w:hint="eastAsia"/>
                      <w:iCs/>
                      <w:color w:val="FF0000"/>
                      <w:lang w:val="en-US"/>
                    </w:rPr>
                    <w:t xml:space="preserve">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cyan"/>
                      <w:lang w:val="en-US"/>
                    </w:rPr>
                    <w:t>for the indicated</w:t>
                  </w:r>
                  <w:r>
                    <w:rPr>
                      <w:rFonts w:eastAsiaTheme="minorEastAsia" w:hint="eastAsia"/>
                      <w:iCs/>
                      <w:lang w:val="en-US"/>
                    </w:rPr>
                    <w:t xml:space="preserve"> BWP#2 is </w:t>
                  </w:r>
                  <w:r>
                    <w:rPr>
                      <w:rFonts w:eastAsiaTheme="minorEastAsia"/>
                      <w:iCs/>
                      <w:lang w:val="en-US"/>
                    </w:rPr>
                    <w:t>equal to</w:t>
                  </w:r>
                  <w:r>
                    <w:rPr>
                      <w:rFonts w:eastAsiaTheme="minorEastAsia" w:hint="eastAsia"/>
                      <w:iCs/>
                      <w:lang w:val="en-US"/>
                    </w:rPr>
                    <w:t xml:space="preserve"> 1)</w:t>
                  </w:r>
                </w:p>
              </w:tc>
            </w:tr>
          </w:tbl>
          <w:p w14:paraId="7F1B5D65" w14:textId="77777777" w:rsidR="00F64267" w:rsidRDefault="00F64267" w:rsidP="00F64267">
            <w:pPr>
              <w:jc w:val="both"/>
              <w:rPr>
                <w:rFonts w:eastAsiaTheme="minorEastAsia"/>
                <w:iCs/>
                <w:lang w:val="en-US"/>
              </w:rPr>
            </w:pPr>
          </w:p>
          <w:p w14:paraId="57DAD617" w14:textId="77777777" w:rsidR="00F64267" w:rsidRDefault="00F64267" w:rsidP="00F64267">
            <w:pPr>
              <w:jc w:val="both"/>
              <w:rPr>
                <w:rFonts w:eastAsiaTheme="minorEastAsia"/>
                <w:iCs/>
                <w:lang w:val="en-US"/>
              </w:rPr>
            </w:pPr>
            <w:r>
              <w:rPr>
                <w:rFonts w:eastAsiaTheme="minorEastAsia" w:hint="eastAsia"/>
                <w:iCs/>
                <w:lang w:val="en-US"/>
              </w:rPr>
              <w:t>&lt;</w:t>
            </w:r>
            <w:r>
              <w:rPr>
                <w:rFonts w:eastAsiaTheme="minorEastAsia" w:hint="eastAsia"/>
                <w:b/>
                <w:iCs/>
                <w:lang w:val="en-US"/>
              </w:rPr>
              <w:t>2</w:t>
            </w:r>
            <w:r>
              <w:rPr>
                <w:rFonts w:eastAsiaTheme="minorEastAsia" w:hint="eastAsia"/>
                <w:b/>
                <w:iCs/>
                <w:vertAlign w:val="superscript"/>
                <w:lang w:val="en-US"/>
              </w:rPr>
              <w:t>nd</w:t>
            </w:r>
            <w:r>
              <w:rPr>
                <w:rFonts w:eastAsiaTheme="minorEastAsia" w:hint="eastAsia"/>
                <w:b/>
                <w:iCs/>
                <w:lang w:val="en-US"/>
              </w:rPr>
              <w:t xml:space="preserve"> </w:t>
            </w:r>
            <w:r>
              <w:rPr>
                <w:rFonts w:eastAsiaTheme="minorEastAsia"/>
                <w:b/>
                <w:iCs/>
                <w:lang w:val="en-US"/>
              </w:rPr>
              <w:t>example</w:t>
            </w:r>
            <w:r>
              <w:rPr>
                <w:rFonts w:eastAsiaTheme="minorEastAsia"/>
                <w:iCs/>
                <w:lang w:val="en-US"/>
              </w:rPr>
              <w:t>&gt;</w:t>
            </w:r>
          </w:p>
          <w:p w14:paraId="01540780" w14:textId="77777777" w:rsidR="00F64267" w:rsidRDefault="00F64267" w:rsidP="00F64267">
            <w:pPr>
              <w:jc w:val="center"/>
              <w:rPr>
                <w:rFonts w:eastAsiaTheme="minorEastAsia"/>
                <w:iCs/>
                <w:lang w:val="en-US"/>
              </w:rPr>
            </w:pPr>
            <w:r>
              <w:rPr>
                <w:rFonts w:eastAsiaTheme="minorEastAsia" w:hint="eastAsia"/>
                <w:iCs/>
                <w:noProof/>
                <w:lang w:val="en-US"/>
              </w:rPr>
              <w:lastRenderedPageBreak/>
              <w:drawing>
                <wp:inline distT="0" distB="0" distL="0" distR="0" wp14:anchorId="525E6905" wp14:editId="0AEFCF25">
                  <wp:extent cx="3574415" cy="1219835"/>
                  <wp:effectExtent l="0" t="0" r="698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74800" cy="1220400"/>
                          </a:xfrm>
                          <a:prstGeom prst="rect">
                            <a:avLst/>
                          </a:prstGeom>
                          <a:noFill/>
                          <a:ln>
                            <a:noFill/>
                          </a:ln>
                        </pic:spPr>
                      </pic:pic>
                    </a:graphicData>
                  </a:graphic>
                </wp:inline>
              </w:drawing>
            </w:r>
          </w:p>
          <w:p w14:paraId="0FB0767F" w14:textId="77777777" w:rsidR="00F64267" w:rsidRDefault="00F64267" w:rsidP="00F64267">
            <w:pPr>
              <w:jc w:val="both"/>
              <w:rPr>
                <w:rFonts w:eastAsiaTheme="minorEastAsia"/>
                <w:iCs/>
                <w:lang w:val="en-US"/>
              </w:rPr>
            </w:pPr>
          </w:p>
          <w:tbl>
            <w:tblPr>
              <w:tblStyle w:val="a6"/>
              <w:tblW w:w="5000" w:type="pct"/>
              <w:tblLook w:val="04A0" w:firstRow="1" w:lastRow="0" w:firstColumn="1" w:lastColumn="0" w:noHBand="0" w:noVBand="1"/>
            </w:tblPr>
            <w:tblGrid>
              <w:gridCol w:w="1980"/>
              <w:gridCol w:w="3714"/>
              <w:gridCol w:w="3714"/>
            </w:tblGrid>
            <w:tr w:rsidR="00F64267" w14:paraId="607AA2D0" w14:textId="77777777" w:rsidTr="00F64267">
              <w:tc>
                <w:tcPr>
                  <w:tcW w:w="1052" w:type="pct"/>
                </w:tcPr>
                <w:p w14:paraId="7FBE9411" w14:textId="77777777" w:rsidR="00F64267" w:rsidRDefault="00F64267" w:rsidP="00F64267">
                  <w:pPr>
                    <w:jc w:val="both"/>
                    <w:rPr>
                      <w:rFonts w:eastAsiaTheme="minorEastAsia"/>
                      <w:iCs/>
                      <w:lang w:val="en-US"/>
                    </w:rPr>
                  </w:pPr>
                </w:p>
              </w:tc>
              <w:tc>
                <w:tcPr>
                  <w:tcW w:w="1974" w:type="pct"/>
                </w:tcPr>
                <w:p w14:paraId="4D4342C7" w14:textId="77777777" w:rsidR="00F64267" w:rsidRDefault="00F64267" w:rsidP="00F64267">
                  <w:pPr>
                    <w:jc w:val="both"/>
                    <w:rPr>
                      <w:rFonts w:eastAsiaTheme="minorEastAsia"/>
                      <w:iCs/>
                      <w:lang w:val="en-US"/>
                    </w:rPr>
                  </w:pPr>
                  <w:r>
                    <w:rPr>
                      <w:rFonts w:eastAsiaTheme="minorEastAsia" w:hint="eastAsia"/>
                      <w:iCs/>
                      <w:lang w:val="en-US"/>
                    </w:rPr>
                    <w:t>Interpretation #1</w:t>
                  </w:r>
                </w:p>
              </w:tc>
              <w:tc>
                <w:tcPr>
                  <w:tcW w:w="1974" w:type="pct"/>
                </w:tcPr>
                <w:p w14:paraId="2865B26C" w14:textId="77777777" w:rsidR="00F64267" w:rsidRDefault="00F64267" w:rsidP="00F64267">
                  <w:pPr>
                    <w:jc w:val="both"/>
                    <w:rPr>
                      <w:rFonts w:eastAsiaTheme="minorEastAsia"/>
                      <w:iCs/>
                      <w:lang w:val="en-US"/>
                    </w:rPr>
                  </w:pPr>
                  <w:r>
                    <w:rPr>
                      <w:rFonts w:eastAsiaTheme="minorEastAsia" w:hint="eastAsia"/>
                      <w:iCs/>
                      <w:lang w:val="en-US"/>
                    </w:rPr>
                    <w:t>Interpretation #2</w:t>
                  </w:r>
                </w:p>
              </w:tc>
            </w:tr>
            <w:tr w:rsidR="00F64267" w14:paraId="7A1BB9C9" w14:textId="77777777" w:rsidTr="00F64267">
              <w:tc>
                <w:tcPr>
                  <w:tcW w:w="1052" w:type="pct"/>
                </w:tcPr>
                <w:p w14:paraId="5BC4EDA3" w14:textId="77777777" w:rsidR="00F64267" w:rsidRDefault="00F64267" w:rsidP="00F64267">
                  <w:pPr>
                    <w:jc w:val="both"/>
                    <w:rPr>
                      <w:rFonts w:eastAsiaTheme="minorEastAsia"/>
                      <w:iCs/>
                      <w:lang w:val="en-US"/>
                    </w:rPr>
                  </w:pPr>
                  <w:r>
                    <w:rPr>
                      <w:rFonts w:eastAsiaTheme="minorEastAsia" w:hint="eastAsia"/>
                      <w:iCs/>
                      <w:lang w:val="en-US"/>
                    </w:rPr>
                    <w:t>If TDRA indicat</w:t>
                  </w:r>
                  <w:r>
                    <w:rPr>
                      <w:rFonts w:eastAsiaTheme="minorEastAsia"/>
                      <w:iCs/>
                      <w:lang w:val="en-US"/>
                    </w:rPr>
                    <w:t>e</w:t>
                  </w:r>
                  <w:r>
                    <w:rPr>
                      <w:rFonts w:eastAsiaTheme="minorEastAsia" w:hint="eastAsia"/>
                      <w:iCs/>
                      <w:lang w:val="en-US"/>
                    </w:rPr>
                    <w:t xml:space="preserve">s </w:t>
                  </w:r>
                  <w:r>
                    <w:rPr>
                      <w:rFonts w:eastAsiaTheme="minorEastAsia" w:hint="eastAsia"/>
                      <w:b/>
                      <w:iCs/>
                      <w:u w:val="single"/>
                      <w:lang w:val="en-US"/>
                    </w:rPr>
                    <w:t>Row 0</w:t>
                  </w:r>
                  <w:r>
                    <w:rPr>
                      <w:rFonts w:eastAsiaTheme="minorEastAsia"/>
                      <w:iCs/>
                      <w:lang w:val="en-US"/>
                    </w:rPr>
                    <w:t xml:space="preserve"> and BWP switching is indicated,</w:t>
                  </w:r>
                </w:p>
              </w:tc>
              <w:tc>
                <w:tcPr>
                  <w:tcW w:w="1974" w:type="pct"/>
                </w:tcPr>
                <w:p w14:paraId="2CDD6B85"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hint="eastAsia"/>
                      <w:iCs/>
                      <w:color w:val="FF0000"/>
                      <w:lang w:val="en-US"/>
                    </w:rPr>
                    <w:t>1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yellow"/>
                      <w:lang w:val="en-US"/>
                    </w:rPr>
                    <w:t>for the active</w:t>
                  </w:r>
                  <w:r>
                    <w:rPr>
                      <w:rFonts w:eastAsiaTheme="minorEastAsia" w:hint="eastAsia"/>
                      <w:iCs/>
                      <w:lang w:val="en-US"/>
                    </w:rPr>
                    <w:t xml:space="preserve"> BWP#1 is equal to 1)</w:t>
                  </w:r>
                </w:p>
                <w:p w14:paraId="457296F9" w14:textId="77777777" w:rsidR="00F64267" w:rsidRDefault="00F64267" w:rsidP="00F64267">
                  <w:pPr>
                    <w:jc w:val="both"/>
                    <w:rPr>
                      <w:rFonts w:eastAsiaTheme="minorEastAsia"/>
                      <w:iCs/>
                      <w:lang w:val="en-US"/>
                    </w:rPr>
                  </w:pPr>
                </w:p>
                <w:p w14:paraId="58169723" w14:textId="77777777" w:rsidR="00F64267" w:rsidRDefault="00F64267" w:rsidP="00F64267">
                  <w:pPr>
                    <w:jc w:val="both"/>
                    <w:rPr>
                      <w:rFonts w:eastAsiaTheme="minorEastAsia"/>
                      <w:iCs/>
                      <w:lang w:val="en-US"/>
                    </w:rPr>
                  </w:pPr>
                  <w:r>
                    <w:rPr>
                      <w:rFonts w:eastAsiaTheme="minorEastAsia"/>
                      <w:iCs/>
                      <w:lang w:val="en-US"/>
                    </w:rPr>
                    <w:t>After that, UE will prepend 3 bits to make NDI fields 4 bits.</w:t>
                  </w:r>
                </w:p>
              </w:tc>
              <w:tc>
                <w:tcPr>
                  <w:tcW w:w="1974" w:type="pct"/>
                </w:tcPr>
                <w:p w14:paraId="75B0FAE5"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1</w:t>
                  </w:r>
                  <w:r>
                    <w:rPr>
                      <w:rFonts w:eastAsiaTheme="minorEastAsia" w:hint="eastAsia"/>
                      <w:iCs/>
                      <w:color w:val="FF0000"/>
                      <w:lang w:val="en-US"/>
                    </w:rPr>
                    <w:t xml:space="preserve">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 xml:space="preserve">(as the maximum number of schedulable PUSCHs </w:t>
                  </w:r>
                  <w:r>
                    <w:rPr>
                      <w:rFonts w:eastAsiaTheme="minorEastAsia" w:hint="eastAsia"/>
                      <w:iCs/>
                      <w:highlight w:val="yellow"/>
                      <w:lang w:val="en-US"/>
                    </w:rPr>
                    <w:t>for the active</w:t>
                  </w:r>
                  <w:r>
                    <w:rPr>
                      <w:rFonts w:eastAsiaTheme="minorEastAsia" w:hint="eastAsia"/>
                      <w:iCs/>
                      <w:lang w:val="en-US"/>
                    </w:rPr>
                    <w:t xml:space="preserve"> BWP is equal to </w:t>
                  </w:r>
                  <w:r>
                    <w:rPr>
                      <w:rFonts w:eastAsiaTheme="minorEastAsia"/>
                      <w:iCs/>
                      <w:lang w:val="en-US"/>
                    </w:rPr>
                    <w:t>1</w:t>
                  </w:r>
                  <w:r>
                    <w:rPr>
                      <w:rFonts w:eastAsiaTheme="minorEastAsia" w:hint="eastAsia"/>
                      <w:iCs/>
                      <w:lang w:val="en-US"/>
                    </w:rPr>
                    <w:t>)</w:t>
                  </w:r>
                </w:p>
                <w:p w14:paraId="21961396" w14:textId="77777777" w:rsidR="00F64267" w:rsidRDefault="00F64267" w:rsidP="00F64267">
                  <w:pPr>
                    <w:jc w:val="both"/>
                    <w:rPr>
                      <w:rFonts w:eastAsiaTheme="minorEastAsia"/>
                      <w:iCs/>
                      <w:lang w:val="en-US"/>
                    </w:rPr>
                  </w:pPr>
                </w:p>
                <w:p w14:paraId="157A26A7" w14:textId="77777777" w:rsidR="00F64267" w:rsidRDefault="00F64267" w:rsidP="00F64267">
                  <w:pPr>
                    <w:jc w:val="both"/>
                    <w:rPr>
                      <w:rFonts w:eastAsiaTheme="minorEastAsia"/>
                      <w:iCs/>
                      <w:lang w:val="en-US"/>
                    </w:rPr>
                  </w:pPr>
                  <w:r>
                    <w:rPr>
                      <w:rFonts w:eastAsiaTheme="minorEastAsia"/>
                      <w:iCs/>
                      <w:lang w:val="en-US"/>
                    </w:rPr>
                    <w:t>After that, UE will prepend 3 bits to make NDI fields 4 bits.</w:t>
                  </w:r>
                </w:p>
                <w:p w14:paraId="0A29A140" w14:textId="77777777" w:rsidR="00F64267" w:rsidRDefault="00F64267" w:rsidP="00F64267">
                  <w:pPr>
                    <w:jc w:val="both"/>
                    <w:rPr>
                      <w:rFonts w:eastAsiaTheme="minorEastAsia"/>
                      <w:iCs/>
                      <w:lang w:val="en-US"/>
                    </w:rPr>
                  </w:pPr>
                </w:p>
              </w:tc>
            </w:tr>
            <w:tr w:rsidR="00F64267" w14:paraId="2FDFD79A" w14:textId="77777777" w:rsidTr="00F64267">
              <w:tc>
                <w:tcPr>
                  <w:tcW w:w="1052" w:type="pct"/>
                </w:tcPr>
                <w:p w14:paraId="14B3544D" w14:textId="77777777" w:rsidR="00F64267" w:rsidRDefault="00F64267" w:rsidP="00F64267">
                  <w:pPr>
                    <w:jc w:val="both"/>
                    <w:rPr>
                      <w:rFonts w:eastAsiaTheme="minorEastAsia"/>
                      <w:iCs/>
                      <w:lang w:val="en-US"/>
                    </w:rPr>
                  </w:pPr>
                  <w:r>
                    <w:rPr>
                      <w:rFonts w:eastAsiaTheme="minorEastAsia" w:hint="eastAsia"/>
                      <w:iCs/>
                      <w:lang w:val="en-US"/>
                    </w:rPr>
                    <w:t>If TDRA indicat</w:t>
                  </w:r>
                  <w:r>
                    <w:rPr>
                      <w:rFonts w:eastAsiaTheme="minorEastAsia"/>
                      <w:iCs/>
                      <w:lang w:val="en-US"/>
                    </w:rPr>
                    <w:t>e</w:t>
                  </w:r>
                  <w:r>
                    <w:rPr>
                      <w:rFonts w:eastAsiaTheme="minorEastAsia" w:hint="eastAsia"/>
                      <w:iCs/>
                      <w:lang w:val="en-US"/>
                    </w:rPr>
                    <w:t xml:space="preserve">s </w:t>
                  </w:r>
                  <w:r>
                    <w:rPr>
                      <w:rFonts w:eastAsiaTheme="minorEastAsia" w:hint="eastAsia"/>
                      <w:b/>
                      <w:iCs/>
                      <w:u w:val="single"/>
                      <w:lang w:val="en-US"/>
                    </w:rPr>
                    <w:t xml:space="preserve">Row </w:t>
                  </w:r>
                  <w:r>
                    <w:rPr>
                      <w:rFonts w:eastAsiaTheme="minorEastAsia"/>
                      <w:b/>
                      <w:iCs/>
                      <w:u w:val="single"/>
                      <w:lang w:val="en-US"/>
                    </w:rPr>
                    <w:t>1</w:t>
                  </w:r>
                  <w:r>
                    <w:rPr>
                      <w:rFonts w:eastAsiaTheme="minorEastAsia"/>
                      <w:iCs/>
                      <w:lang w:val="en-US"/>
                    </w:rPr>
                    <w:t xml:space="preserve"> and BWP switching is indicated,</w:t>
                  </w:r>
                </w:p>
              </w:tc>
              <w:tc>
                <w:tcPr>
                  <w:tcW w:w="1974" w:type="pct"/>
                </w:tcPr>
                <w:p w14:paraId="3EB5C040"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hint="eastAsia"/>
                      <w:iCs/>
                      <w:color w:val="FF0000"/>
                      <w:lang w:val="en-US"/>
                    </w:rPr>
                    <w:t>1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yellow"/>
                      <w:lang w:val="en-US"/>
                    </w:rPr>
                    <w:t>for the active</w:t>
                  </w:r>
                  <w:r>
                    <w:rPr>
                      <w:rFonts w:eastAsiaTheme="minorEastAsia" w:hint="eastAsia"/>
                      <w:iCs/>
                      <w:lang w:val="en-US"/>
                    </w:rPr>
                    <w:t xml:space="preserve"> BWP#1 is equal to 1)</w:t>
                  </w:r>
                </w:p>
                <w:p w14:paraId="5D9D2C84" w14:textId="77777777" w:rsidR="00F64267" w:rsidRDefault="00F64267" w:rsidP="00F64267">
                  <w:pPr>
                    <w:jc w:val="both"/>
                    <w:rPr>
                      <w:rFonts w:eastAsiaTheme="minorEastAsia"/>
                      <w:iCs/>
                      <w:lang w:val="en-US"/>
                    </w:rPr>
                  </w:pPr>
                </w:p>
              </w:tc>
              <w:tc>
                <w:tcPr>
                  <w:tcW w:w="1974" w:type="pct"/>
                </w:tcPr>
                <w:p w14:paraId="71C1B8EA"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1</w:t>
                  </w:r>
                  <w:r>
                    <w:rPr>
                      <w:rFonts w:eastAsiaTheme="minorEastAsia" w:hint="eastAsia"/>
                      <w:iCs/>
                      <w:color w:val="FF0000"/>
                      <w:lang w:val="en-US"/>
                    </w:rPr>
                    <w:t xml:space="preserve">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 xml:space="preserve">(as the maximum number of schedulable PUSCHs </w:t>
                  </w:r>
                  <w:r>
                    <w:rPr>
                      <w:rFonts w:eastAsiaTheme="minorEastAsia" w:hint="eastAsia"/>
                      <w:iCs/>
                      <w:highlight w:val="yellow"/>
                      <w:lang w:val="en-US"/>
                    </w:rPr>
                    <w:t>for the active</w:t>
                  </w:r>
                  <w:r>
                    <w:rPr>
                      <w:rFonts w:eastAsiaTheme="minorEastAsia" w:hint="eastAsia"/>
                      <w:iCs/>
                      <w:lang w:val="en-US"/>
                    </w:rPr>
                    <w:t xml:space="preserve"> BWP is equal to </w:t>
                  </w:r>
                  <w:r>
                    <w:rPr>
                      <w:rFonts w:eastAsiaTheme="minorEastAsia"/>
                      <w:iCs/>
                      <w:lang w:val="en-US"/>
                    </w:rPr>
                    <w:t>1</w:t>
                  </w:r>
                  <w:r>
                    <w:rPr>
                      <w:rFonts w:eastAsiaTheme="minorEastAsia" w:hint="eastAsia"/>
                      <w:iCs/>
                      <w:lang w:val="en-US"/>
                    </w:rPr>
                    <w:t>)</w:t>
                  </w:r>
                </w:p>
              </w:tc>
            </w:tr>
          </w:tbl>
          <w:p w14:paraId="395F0CAE" w14:textId="77777777" w:rsidR="00F64267" w:rsidRDefault="00F64267" w:rsidP="00F64267">
            <w:pPr>
              <w:jc w:val="both"/>
              <w:rPr>
                <w:rFonts w:eastAsiaTheme="minorEastAsia"/>
                <w:iCs/>
                <w:lang w:val="en-US"/>
              </w:rPr>
            </w:pPr>
          </w:p>
          <w:p w14:paraId="0E7651F8" w14:textId="77777777" w:rsidR="00F64267" w:rsidRDefault="00F64267" w:rsidP="00F64267">
            <w:pPr>
              <w:jc w:val="both"/>
              <w:rPr>
                <w:rFonts w:eastAsiaTheme="minorEastAsia"/>
                <w:iCs/>
                <w:lang w:val="en-US"/>
              </w:rPr>
            </w:pPr>
            <w:r>
              <w:rPr>
                <w:rFonts w:eastAsiaTheme="minorEastAsia" w:hint="eastAsia"/>
                <w:iCs/>
                <w:lang w:val="en-US"/>
              </w:rPr>
              <w:t>&lt;</w:t>
            </w:r>
            <w:r>
              <w:rPr>
                <w:rFonts w:eastAsiaTheme="minorEastAsia" w:hint="eastAsia"/>
                <w:b/>
                <w:iCs/>
                <w:lang w:val="en-US"/>
              </w:rPr>
              <w:t>3</w:t>
            </w:r>
            <w:r>
              <w:rPr>
                <w:rFonts w:eastAsiaTheme="minorEastAsia" w:hint="eastAsia"/>
                <w:b/>
                <w:iCs/>
                <w:vertAlign w:val="superscript"/>
                <w:lang w:val="en-US"/>
              </w:rPr>
              <w:t>rd</w:t>
            </w:r>
            <w:r>
              <w:rPr>
                <w:rFonts w:eastAsiaTheme="minorEastAsia" w:hint="eastAsia"/>
                <w:b/>
                <w:iCs/>
                <w:lang w:val="en-US"/>
              </w:rPr>
              <w:t xml:space="preserve"> </w:t>
            </w:r>
            <w:r>
              <w:rPr>
                <w:rFonts w:eastAsiaTheme="minorEastAsia"/>
                <w:b/>
                <w:iCs/>
                <w:lang w:val="en-US"/>
              </w:rPr>
              <w:t>example</w:t>
            </w:r>
            <w:r>
              <w:rPr>
                <w:rFonts w:eastAsiaTheme="minorEastAsia"/>
                <w:iCs/>
                <w:lang w:val="en-US"/>
              </w:rPr>
              <w:t>&gt;</w:t>
            </w:r>
          </w:p>
          <w:p w14:paraId="6C335A01" w14:textId="77777777" w:rsidR="00F64267" w:rsidRDefault="00F64267" w:rsidP="00F64267">
            <w:pPr>
              <w:jc w:val="center"/>
              <w:rPr>
                <w:rFonts w:eastAsiaTheme="minorEastAsia"/>
                <w:iCs/>
                <w:lang w:val="en-US"/>
              </w:rPr>
            </w:pPr>
            <w:r>
              <w:rPr>
                <w:rFonts w:eastAsiaTheme="minorEastAsia"/>
                <w:iCs/>
                <w:noProof/>
                <w:lang w:val="en-US"/>
              </w:rPr>
              <w:drawing>
                <wp:inline distT="0" distB="0" distL="0" distR="0" wp14:anchorId="2CEA6841" wp14:editId="37AE46BA">
                  <wp:extent cx="3578225" cy="1219835"/>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8400" cy="1220400"/>
                          </a:xfrm>
                          <a:prstGeom prst="rect">
                            <a:avLst/>
                          </a:prstGeom>
                          <a:noFill/>
                          <a:ln>
                            <a:noFill/>
                          </a:ln>
                        </pic:spPr>
                      </pic:pic>
                    </a:graphicData>
                  </a:graphic>
                </wp:inline>
              </w:drawing>
            </w:r>
          </w:p>
          <w:p w14:paraId="0910BA13" w14:textId="77777777" w:rsidR="00F64267" w:rsidRDefault="00F64267" w:rsidP="00F64267">
            <w:pPr>
              <w:jc w:val="both"/>
              <w:rPr>
                <w:rFonts w:eastAsiaTheme="minorEastAsia"/>
                <w:iCs/>
                <w:lang w:val="en-US"/>
              </w:rPr>
            </w:pPr>
          </w:p>
          <w:tbl>
            <w:tblPr>
              <w:tblStyle w:val="a6"/>
              <w:tblW w:w="5000" w:type="pct"/>
              <w:tblLook w:val="04A0" w:firstRow="1" w:lastRow="0" w:firstColumn="1" w:lastColumn="0" w:noHBand="0" w:noVBand="1"/>
            </w:tblPr>
            <w:tblGrid>
              <w:gridCol w:w="1980"/>
              <w:gridCol w:w="3714"/>
              <w:gridCol w:w="3714"/>
            </w:tblGrid>
            <w:tr w:rsidR="00F64267" w14:paraId="37210CF9" w14:textId="77777777" w:rsidTr="00F64267">
              <w:tc>
                <w:tcPr>
                  <w:tcW w:w="1052" w:type="pct"/>
                </w:tcPr>
                <w:p w14:paraId="61BF18FB" w14:textId="77777777" w:rsidR="00F64267" w:rsidRDefault="00F64267" w:rsidP="00F64267">
                  <w:pPr>
                    <w:jc w:val="both"/>
                    <w:rPr>
                      <w:rFonts w:eastAsiaTheme="minorEastAsia"/>
                      <w:iCs/>
                      <w:lang w:val="en-US"/>
                    </w:rPr>
                  </w:pPr>
                </w:p>
              </w:tc>
              <w:tc>
                <w:tcPr>
                  <w:tcW w:w="1974" w:type="pct"/>
                </w:tcPr>
                <w:p w14:paraId="7B2E4A38" w14:textId="77777777" w:rsidR="00F64267" w:rsidRDefault="00F64267" w:rsidP="00F64267">
                  <w:pPr>
                    <w:jc w:val="both"/>
                    <w:rPr>
                      <w:rFonts w:eastAsiaTheme="minorEastAsia"/>
                      <w:iCs/>
                      <w:lang w:val="en-US"/>
                    </w:rPr>
                  </w:pPr>
                  <w:r>
                    <w:rPr>
                      <w:rFonts w:eastAsiaTheme="minorEastAsia" w:hint="eastAsia"/>
                      <w:iCs/>
                      <w:lang w:val="en-US"/>
                    </w:rPr>
                    <w:t>Interpretation #1</w:t>
                  </w:r>
                </w:p>
              </w:tc>
              <w:tc>
                <w:tcPr>
                  <w:tcW w:w="1974" w:type="pct"/>
                </w:tcPr>
                <w:p w14:paraId="39E23BE8" w14:textId="77777777" w:rsidR="00F64267" w:rsidRDefault="00F64267" w:rsidP="00F64267">
                  <w:pPr>
                    <w:jc w:val="both"/>
                    <w:rPr>
                      <w:rFonts w:eastAsiaTheme="minorEastAsia"/>
                      <w:iCs/>
                      <w:lang w:val="en-US"/>
                    </w:rPr>
                  </w:pPr>
                  <w:r>
                    <w:rPr>
                      <w:rFonts w:eastAsiaTheme="minorEastAsia" w:hint="eastAsia"/>
                      <w:iCs/>
                      <w:lang w:val="en-US"/>
                    </w:rPr>
                    <w:t>Interpretation #2</w:t>
                  </w:r>
                </w:p>
              </w:tc>
            </w:tr>
            <w:tr w:rsidR="00F64267" w14:paraId="0E861B6C" w14:textId="77777777" w:rsidTr="00F64267">
              <w:tc>
                <w:tcPr>
                  <w:tcW w:w="1052" w:type="pct"/>
                </w:tcPr>
                <w:p w14:paraId="09FB7032" w14:textId="77777777" w:rsidR="00F64267" w:rsidRDefault="00F64267" w:rsidP="00F64267">
                  <w:pPr>
                    <w:jc w:val="both"/>
                    <w:rPr>
                      <w:rFonts w:eastAsiaTheme="minorEastAsia"/>
                      <w:iCs/>
                      <w:lang w:val="en-US"/>
                    </w:rPr>
                  </w:pPr>
                  <w:r>
                    <w:rPr>
                      <w:rFonts w:eastAsiaTheme="minorEastAsia" w:hint="eastAsia"/>
                      <w:iCs/>
                      <w:lang w:val="en-US"/>
                    </w:rPr>
                    <w:t>If TDRA indicat</w:t>
                  </w:r>
                  <w:r>
                    <w:rPr>
                      <w:rFonts w:eastAsiaTheme="minorEastAsia"/>
                      <w:iCs/>
                      <w:lang w:val="en-US"/>
                    </w:rPr>
                    <w:t>e</w:t>
                  </w:r>
                  <w:r>
                    <w:rPr>
                      <w:rFonts w:eastAsiaTheme="minorEastAsia" w:hint="eastAsia"/>
                      <w:iCs/>
                      <w:lang w:val="en-US"/>
                    </w:rPr>
                    <w:t xml:space="preserve">s </w:t>
                  </w:r>
                  <w:r>
                    <w:rPr>
                      <w:rFonts w:eastAsiaTheme="minorEastAsia" w:hint="eastAsia"/>
                      <w:b/>
                      <w:iCs/>
                      <w:u w:val="single"/>
                      <w:lang w:val="en-US"/>
                    </w:rPr>
                    <w:t>Row 0</w:t>
                  </w:r>
                  <w:r>
                    <w:rPr>
                      <w:rFonts w:eastAsiaTheme="minorEastAsia"/>
                      <w:iCs/>
                      <w:lang w:val="en-US"/>
                    </w:rPr>
                    <w:t xml:space="preserve"> and BWP switching is indicated,</w:t>
                  </w:r>
                </w:p>
              </w:tc>
              <w:tc>
                <w:tcPr>
                  <w:tcW w:w="1974" w:type="pct"/>
                </w:tcPr>
                <w:p w14:paraId="0E0BE970"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2</w:t>
                  </w:r>
                  <w:r>
                    <w:rPr>
                      <w:rFonts w:eastAsiaTheme="minorEastAsia" w:hint="eastAsia"/>
                      <w:iCs/>
                      <w:color w:val="FF0000"/>
                      <w:lang w:val="en-US"/>
                    </w:rPr>
                    <w:t xml:space="preserve"> bit</w:t>
                  </w:r>
                  <w:r>
                    <w:rPr>
                      <w:rFonts w:eastAsiaTheme="minorEastAsia"/>
                      <w:iCs/>
                      <w:color w:val="FF0000"/>
                      <w:lang w:val="en-US"/>
                    </w:rPr>
                    <w:t>s in the DCI</w:t>
                  </w:r>
                  <w:r>
                    <w:rPr>
                      <w:rFonts w:eastAsiaTheme="minorEastAsia" w:hint="eastAsia"/>
                      <w:iCs/>
                      <w:color w:val="FF0000"/>
                      <w:lang w:val="en-US"/>
                    </w:rPr>
                    <w:t xml:space="preserve"> </w:t>
                  </w:r>
                  <w:r>
                    <w:rPr>
                      <w:rFonts w:eastAsiaTheme="minorEastAsia" w:hint="eastAsia"/>
                      <w:iCs/>
                      <w:lang w:val="en-US"/>
                    </w:rPr>
                    <w:t>(as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yellow"/>
                      <w:lang w:val="en-US"/>
                    </w:rPr>
                    <w:t>for the active</w:t>
                  </w:r>
                  <w:r>
                    <w:rPr>
                      <w:rFonts w:eastAsiaTheme="minorEastAsia" w:hint="eastAsia"/>
                      <w:iCs/>
                      <w:lang w:val="en-US"/>
                    </w:rPr>
                    <w:t xml:space="preserve"> BWP#1 is </w:t>
                  </w:r>
                  <w:r>
                    <w:rPr>
                      <w:rFonts w:eastAsiaTheme="minorEastAsia"/>
                      <w:iCs/>
                      <w:lang w:val="en-US"/>
                    </w:rPr>
                    <w:t>greater than</w:t>
                  </w:r>
                  <w:r>
                    <w:rPr>
                      <w:rFonts w:eastAsiaTheme="minorEastAsia" w:hint="eastAsia"/>
                      <w:iCs/>
                      <w:lang w:val="en-US"/>
                    </w:rPr>
                    <w:t xml:space="preserve"> 1 and the maximum number of schedulable PUSCHs </w:t>
                  </w:r>
                  <w:r>
                    <w:rPr>
                      <w:rFonts w:eastAsiaTheme="minorEastAsia" w:hint="eastAsia"/>
                      <w:iCs/>
                      <w:highlight w:val="yellow"/>
                      <w:lang w:val="en-US"/>
                    </w:rPr>
                    <w:t>for the active</w:t>
                  </w:r>
                  <w:r>
                    <w:rPr>
                      <w:rFonts w:eastAsiaTheme="minorEastAsia" w:hint="eastAsia"/>
                      <w:iCs/>
                      <w:lang w:val="en-US"/>
                    </w:rPr>
                    <w:t xml:space="preserve"> BWP is equal to 2)</w:t>
                  </w:r>
                </w:p>
                <w:p w14:paraId="7A0714CC" w14:textId="77777777" w:rsidR="00F64267" w:rsidRDefault="00F64267" w:rsidP="00F64267">
                  <w:pPr>
                    <w:jc w:val="both"/>
                    <w:rPr>
                      <w:rFonts w:eastAsiaTheme="minorEastAsia"/>
                      <w:iCs/>
                      <w:lang w:val="en-US"/>
                    </w:rPr>
                  </w:pPr>
                </w:p>
                <w:p w14:paraId="7CB5CF44" w14:textId="77777777" w:rsidR="00F64267" w:rsidRDefault="00F64267" w:rsidP="00F64267">
                  <w:pPr>
                    <w:jc w:val="both"/>
                    <w:rPr>
                      <w:rFonts w:eastAsiaTheme="minorEastAsia"/>
                      <w:iCs/>
                      <w:lang w:val="en-US"/>
                    </w:rPr>
                  </w:pPr>
                  <w:r>
                    <w:rPr>
                      <w:rFonts w:eastAsiaTheme="minorEastAsia"/>
                      <w:iCs/>
                      <w:lang w:val="en-US"/>
                    </w:rPr>
                    <w:t>After that, UE will puncture MSB bit to make NDI fields 1 bit.</w:t>
                  </w:r>
                </w:p>
                <w:p w14:paraId="65DD58F7" w14:textId="77777777" w:rsidR="00F64267" w:rsidRDefault="00F64267" w:rsidP="00F64267">
                  <w:pPr>
                    <w:jc w:val="both"/>
                    <w:rPr>
                      <w:rFonts w:eastAsiaTheme="minorEastAsia"/>
                      <w:iCs/>
                      <w:lang w:val="en-US"/>
                    </w:rPr>
                  </w:pPr>
                </w:p>
              </w:tc>
              <w:tc>
                <w:tcPr>
                  <w:tcW w:w="1974" w:type="pct"/>
                </w:tcPr>
                <w:p w14:paraId="77AADFE8" w14:textId="77777777" w:rsidR="00F64267" w:rsidRDefault="00F64267" w:rsidP="00F64267">
                  <w:pPr>
                    <w:jc w:val="both"/>
                    <w:rPr>
                      <w:rFonts w:eastAsiaTheme="minorEastAsia"/>
                      <w:iCs/>
                      <w:lang w:val="en-US"/>
                    </w:rPr>
                  </w:pPr>
                  <w:r>
                    <w:rPr>
                      <w:rFonts w:eastAsiaTheme="minorEastAsia" w:hint="eastAsia"/>
                      <w:iCs/>
                      <w:lang w:val="en-US"/>
                    </w:rPr>
                    <w:t xml:space="preserve">NDI: </w:t>
                  </w:r>
                  <w:r>
                    <w:rPr>
                      <w:rFonts w:eastAsiaTheme="minorEastAsia"/>
                      <w:iCs/>
                      <w:color w:val="FF0000"/>
                      <w:lang w:val="en-US"/>
                    </w:rPr>
                    <w:t>1</w:t>
                  </w:r>
                  <w:r>
                    <w:rPr>
                      <w:rFonts w:eastAsiaTheme="minorEastAsia" w:hint="eastAsia"/>
                      <w:iCs/>
                      <w:color w:val="FF0000"/>
                      <w:lang w:val="en-US"/>
                    </w:rPr>
                    <w:t xml:space="preserve"> bit</w:t>
                  </w:r>
                  <w:r>
                    <w:rPr>
                      <w:rFonts w:eastAsiaTheme="minorEastAsia"/>
                      <w:iCs/>
                      <w:color w:val="FF0000"/>
                      <w:lang w:val="en-US"/>
                    </w:rPr>
                    <w:t xml:space="preserve"> in the DCI</w:t>
                  </w:r>
                  <w:r>
                    <w:rPr>
                      <w:rFonts w:eastAsiaTheme="minorEastAsia" w:hint="eastAsia"/>
                      <w:iCs/>
                      <w:color w:val="FF0000"/>
                      <w:lang w:val="en-US"/>
                    </w:rPr>
                    <w:t xml:space="preserve"> </w:t>
                  </w:r>
                  <w:r>
                    <w:rPr>
                      <w:rFonts w:eastAsiaTheme="minorEastAsia" w:hint="eastAsia"/>
                      <w:iCs/>
                      <w:lang w:val="en-US"/>
                    </w:rPr>
                    <w:t>(as the number of the number of PUSCH</w:t>
                  </w:r>
                  <w:r>
                    <w:rPr>
                      <w:rFonts w:eastAsiaTheme="minorEastAsia"/>
                      <w:iCs/>
                      <w:lang w:val="en-US"/>
                    </w:rPr>
                    <w:t>s</w:t>
                  </w:r>
                  <w:r>
                    <w:rPr>
                      <w:rFonts w:eastAsiaTheme="minorEastAsia" w:hint="eastAsia"/>
                      <w:iCs/>
                      <w:lang w:val="en-US"/>
                    </w:rPr>
                    <w:t xml:space="preserve"> scheduled </w:t>
                  </w:r>
                  <w:r>
                    <w:rPr>
                      <w:rFonts w:eastAsiaTheme="minorEastAsia" w:hint="eastAsia"/>
                      <w:iCs/>
                      <w:highlight w:val="cyan"/>
                      <w:lang w:val="en-US"/>
                    </w:rPr>
                    <w:t>for the indicated</w:t>
                  </w:r>
                  <w:r>
                    <w:rPr>
                      <w:rFonts w:eastAsiaTheme="minorEastAsia" w:hint="eastAsia"/>
                      <w:iCs/>
                      <w:lang w:val="en-US"/>
                    </w:rPr>
                    <w:t xml:space="preserve"> BWP#2 is </w:t>
                  </w:r>
                  <w:r>
                    <w:rPr>
                      <w:rFonts w:eastAsiaTheme="minorEastAsia"/>
                      <w:iCs/>
                      <w:lang w:val="en-US"/>
                    </w:rPr>
                    <w:t>equal to</w:t>
                  </w:r>
                  <w:r>
                    <w:rPr>
                      <w:rFonts w:eastAsiaTheme="minorEastAsia" w:hint="eastAsia"/>
                      <w:iCs/>
                      <w:lang w:val="en-US"/>
                    </w:rPr>
                    <w:t xml:space="preserve"> 1)</w:t>
                  </w:r>
                </w:p>
                <w:p w14:paraId="715CC1DC" w14:textId="77777777" w:rsidR="00F64267" w:rsidRDefault="00F64267" w:rsidP="00F64267">
                  <w:pPr>
                    <w:jc w:val="both"/>
                    <w:rPr>
                      <w:rFonts w:eastAsiaTheme="minorEastAsia"/>
                      <w:iCs/>
                      <w:lang w:val="en-US"/>
                    </w:rPr>
                  </w:pPr>
                </w:p>
              </w:tc>
            </w:tr>
          </w:tbl>
          <w:p w14:paraId="49D6B382" w14:textId="77777777" w:rsidR="00F64267" w:rsidRDefault="00F64267" w:rsidP="00F64267">
            <w:pPr>
              <w:jc w:val="both"/>
              <w:rPr>
                <w:rFonts w:eastAsiaTheme="minorEastAsia"/>
                <w:iCs/>
                <w:lang w:val="en-US"/>
              </w:rPr>
            </w:pPr>
          </w:p>
          <w:p w14:paraId="59C2BDA1" w14:textId="77777777" w:rsidR="00F64267" w:rsidRPr="00F64267" w:rsidRDefault="00F64267" w:rsidP="000468F5">
            <w:pPr>
              <w:pStyle w:val="Proposal"/>
              <w:numPr>
                <w:ilvl w:val="0"/>
                <w:numId w:val="0"/>
              </w:numPr>
              <w:spacing w:before="120"/>
              <w:rPr>
                <w:rFonts w:eastAsiaTheme="minorEastAsia" w:cs="Arial"/>
                <w:b w:val="0"/>
                <w:lang w:eastAsia="ko-KR"/>
              </w:rPr>
            </w:pPr>
          </w:p>
        </w:tc>
      </w:tr>
    </w:tbl>
    <w:p w14:paraId="3B22E9CF" w14:textId="457073EE" w:rsidR="00F64267" w:rsidRDefault="00F64267" w:rsidP="000468F5">
      <w:pPr>
        <w:pStyle w:val="Proposal"/>
        <w:numPr>
          <w:ilvl w:val="0"/>
          <w:numId w:val="0"/>
        </w:numPr>
        <w:spacing w:before="120"/>
        <w:ind w:left="1304" w:hanging="1304"/>
        <w:rPr>
          <w:rFonts w:eastAsiaTheme="minorEastAsia" w:cs="Arial"/>
          <w:b w:val="0"/>
          <w:lang w:eastAsia="ko-KR"/>
        </w:rPr>
      </w:pPr>
    </w:p>
    <w:p w14:paraId="400E3B98" w14:textId="77777777" w:rsidR="00F64267" w:rsidRDefault="00F64267" w:rsidP="000468F5">
      <w:pPr>
        <w:pStyle w:val="Proposal"/>
        <w:numPr>
          <w:ilvl w:val="0"/>
          <w:numId w:val="0"/>
        </w:numPr>
        <w:spacing w:before="120"/>
        <w:ind w:left="1304" w:hanging="1304"/>
        <w:rPr>
          <w:rFonts w:eastAsiaTheme="minorEastAsia" w:cs="Arial"/>
          <w:b w:val="0"/>
          <w:lang w:eastAsia="ko-KR"/>
        </w:rPr>
      </w:pPr>
    </w:p>
    <w:p w14:paraId="02F4ED93" w14:textId="4BF93906" w:rsidR="0006261D" w:rsidRPr="00CF781D" w:rsidRDefault="0006261D" w:rsidP="000468F5">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Observation 1</w:t>
      </w:r>
      <w:r w:rsidRPr="00CF781D">
        <w:rPr>
          <w:rFonts w:eastAsiaTheme="minorEastAsia" w:cs="Arial" w:hint="eastAsia"/>
          <w:b w:val="0"/>
          <w:i/>
          <w:lang w:eastAsia="ko-KR"/>
        </w:rPr>
        <w:t>. To determine DCI field sizes, before zero-padding/truncation</w:t>
      </w:r>
      <w:r w:rsidR="006A7B1B">
        <w:rPr>
          <w:rFonts w:eastAsiaTheme="minorEastAsia" w:cs="Arial"/>
          <w:b w:val="0"/>
          <w:i/>
          <w:lang w:eastAsia="ko-KR"/>
        </w:rPr>
        <w:t xml:space="preserve"> by BWP switch</w:t>
      </w:r>
      <w:r w:rsidRPr="00CF781D">
        <w:rPr>
          <w:rFonts w:eastAsiaTheme="minorEastAsia" w:cs="Arial" w:hint="eastAsia"/>
          <w:b w:val="0"/>
          <w:i/>
          <w:lang w:eastAsia="ko-KR"/>
        </w:rPr>
        <w:t xml:space="preserve">, </w:t>
      </w:r>
    </w:p>
    <w:p w14:paraId="5F6F6CE3" w14:textId="3820E680" w:rsidR="0006261D" w:rsidRPr="00CF781D" w:rsidRDefault="000626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Interpretation 1 requires configuration in active BWP</w:t>
      </w:r>
      <w:r w:rsidR="006A7B1B">
        <w:rPr>
          <w:rFonts w:eastAsiaTheme="minorEastAsia" w:cs="Arial"/>
          <w:b w:val="0"/>
          <w:i/>
          <w:lang w:eastAsia="ko-KR"/>
        </w:rPr>
        <w:t xml:space="preserve"> only</w:t>
      </w:r>
      <w:r w:rsidRPr="00CF781D">
        <w:rPr>
          <w:rFonts w:eastAsiaTheme="minorEastAsia" w:cs="Arial"/>
          <w:b w:val="0"/>
          <w:i/>
          <w:lang w:eastAsia="ko-KR"/>
        </w:rPr>
        <w:t xml:space="preserve">. </w:t>
      </w:r>
    </w:p>
    <w:p w14:paraId="2E580A17" w14:textId="5093034C" w:rsidR="0006261D" w:rsidRPr="00CF781D" w:rsidRDefault="000626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Interpretation 2 requires both configurations in active BWP and indicated BWP</w:t>
      </w:r>
    </w:p>
    <w:p w14:paraId="32F26695" w14:textId="613799EF" w:rsidR="0006261D" w:rsidRDefault="0006261D" w:rsidP="0006261D">
      <w:pPr>
        <w:pStyle w:val="Proposal"/>
        <w:numPr>
          <w:ilvl w:val="0"/>
          <w:numId w:val="0"/>
        </w:numPr>
        <w:spacing w:before="120"/>
        <w:ind w:left="1304" w:hanging="1304"/>
        <w:rPr>
          <w:rFonts w:eastAsiaTheme="minorEastAsia" w:cs="Arial"/>
          <w:b w:val="0"/>
          <w:lang w:eastAsia="ko-KR"/>
        </w:rPr>
      </w:pPr>
    </w:p>
    <w:p w14:paraId="3DCEDBB5" w14:textId="0F90696C" w:rsidR="0006261D" w:rsidRDefault="00406085" w:rsidP="00406085">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It is worth noting that</w:t>
      </w:r>
      <w:r>
        <w:rPr>
          <w:rFonts w:eastAsiaTheme="minorEastAsia" w:cs="Arial" w:hint="eastAsia"/>
          <w:b w:val="0"/>
          <w:lang w:eastAsia="ko-KR"/>
        </w:rPr>
        <w:t xml:space="preserve"> DCI field size is </w:t>
      </w:r>
      <w:r>
        <w:rPr>
          <w:rFonts w:eastAsiaTheme="minorEastAsia" w:cs="Arial"/>
          <w:b w:val="0"/>
          <w:lang w:eastAsia="ko-KR"/>
        </w:rPr>
        <w:t>firstly determined by the configuration in active BWP and then the determined DCI field size is changed by zero-padding/truncation. This was agreed in Rel-15 and applied so far. If RAN1 takes interpretation 2, it may introduce a new UE behavior, before zero-padding/truncation</w:t>
      </w:r>
      <w:r w:rsidR="006A7B1B">
        <w:rPr>
          <w:rFonts w:eastAsiaTheme="minorEastAsia" w:cs="Arial"/>
          <w:b w:val="0"/>
          <w:lang w:eastAsia="ko-KR"/>
        </w:rPr>
        <w:t xml:space="preserve"> by BWP switch</w:t>
      </w:r>
      <w:r>
        <w:rPr>
          <w:rFonts w:eastAsiaTheme="minorEastAsia" w:cs="Arial"/>
          <w:b w:val="0"/>
          <w:lang w:eastAsia="ko-KR"/>
        </w:rPr>
        <w:t>, DCI field size is determined by current acti</w:t>
      </w:r>
      <w:r w:rsidR="006A7B1B">
        <w:rPr>
          <w:rFonts w:eastAsiaTheme="minorEastAsia" w:cs="Arial"/>
          <w:b w:val="0"/>
          <w:lang w:eastAsia="ko-KR"/>
        </w:rPr>
        <w:t>ve BWP and newly indicated BWP.</w:t>
      </w:r>
    </w:p>
    <w:tbl>
      <w:tblPr>
        <w:tblStyle w:val="a6"/>
        <w:tblW w:w="0" w:type="auto"/>
        <w:tblInd w:w="-5" w:type="dxa"/>
        <w:tblLook w:val="04A0" w:firstRow="1" w:lastRow="0" w:firstColumn="1" w:lastColumn="0" w:noHBand="0" w:noVBand="1"/>
      </w:tblPr>
      <w:tblGrid>
        <w:gridCol w:w="9634"/>
      </w:tblGrid>
      <w:tr w:rsidR="00406085" w14:paraId="5386E463" w14:textId="77777777" w:rsidTr="00406085">
        <w:tc>
          <w:tcPr>
            <w:tcW w:w="9634" w:type="dxa"/>
          </w:tcPr>
          <w:p w14:paraId="50976B7D" w14:textId="77777777" w:rsidR="00406085" w:rsidRDefault="00406085" w:rsidP="00406085">
            <w:pPr>
              <w:spacing w:after="0"/>
              <w:rPr>
                <w:b/>
                <w:bCs/>
                <w:lang w:val="en-US" w:eastAsia="x-none"/>
              </w:rPr>
            </w:pPr>
            <w:r>
              <w:rPr>
                <w:rFonts w:hint="eastAsia"/>
                <w:highlight w:val="green"/>
                <w:lang w:eastAsia="x-none"/>
              </w:rPr>
              <w:t>Agreements</w:t>
            </w:r>
            <w:r>
              <w:rPr>
                <w:rFonts w:hint="eastAsia"/>
                <w:b/>
                <w:bCs/>
                <w:lang w:eastAsia="x-none"/>
              </w:rPr>
              <w:t>:</w:t>
            </w:r>
          </w:p>
          <w:p w14:paraId="5C036F4D" w14:textId="77777777" w:rsidR="00406085" w:rsidRDefault="00406085" w:rsidP="00406085">
            <w:pPr>
              <w:spacing w:after="0"/>
              <w:rPr>
                <w:rFonts w:ascii="맑은 고딕" w:hAnsi="맑은 고딕" w:cs="굴림"/>
                <w:lang w:eastAsia="x-none"/>
              </w:rPr>
            </w:pPr>
            <w:r>
              <w:rPr>
                <w:rFonts w:hint="eastAsia"/>
                <w:lang w:eastAsia="x-none"/>
              </w:rPr>
              <w:t>Confirm the following working assumption with updates:</w:t>
            </w:r>
          </w:p>
          <w:p w14:paraId="0AD1D576" w14:textId="77777777" w:rsidR="00406085" w:rsidRDefault="00406085" w:rsidP="00482A90">
            <w:pPr>
              <w:numPr>
                <w:ilvl w:val="0"/>
                <w:numId w:val="15"/>
              </w:numPr>
              <w:autoSpaceDN w:val="0"/>
              <w:spacing w:after="0"/>
              <w:ind w:left="601" w:hanging="241"/>
              <w:rPr>
                <w:lang w:eastAsia="x-none"/>
              </w:rPr>
            </w:pPr>
            <w:r>
              <w:rPr>
                <w:rFonts w:hint="eastAsia"/>
                <w:highlight w:val="yellow"/>
                <w:lang w:eastAsia="x-none"/>
              </w:rPr>
              <w:t>Sizes of all DCI bitfields in DCI formats 0-1 and 1-1 in USS determined by current BWP.</w:t>
            </w:r>
            <w:r>
              <w:rPr>
                <w:rFonts w:hint="eastAsia"/>
                <w:lang w:eastAsia="x-none"/>
              </w:rPr>
              <w:t xml:space="preserve"> Data transmitted on the BWP indicated by the BWP index. If the BWP index activates another BWP, transform as follows:</w:t>
            </w:r>
          </w:p>
          <w:p w14:paraId="2EF6C657" w14:textId="77777777" w:rsidR="00406085" w:rsidRDefault="00406085" w:rsidP="00482A90">
            <w:pPr>
              <w:numPr>
                <w:ilvl w:val="1"/>
                <w:numId w:val="15"/>
              </w:numPr>
              <w:autoSpaceDN w:val="0"/>
              <w:spacing w:after="0"/>
              <w:rPr>
                <w:lang w:eastAsia="x-none"/>
              </w:rPr>
            </w:pPr>
            <w:r>
              <w:rPr>
                <w:rFonts w:hint="eastAsia"/>
                <w:lang w:eastAsia="x-none"/>
              </w:rPr>
              <w:t>Zero-pad too small bitfields to match the new BWP</w:t>
            </w:r>
          </w:p>
          <w:p w14:paraId="4C23D378" w14:textId="77777777" w:rsidR="00406085" w:rsidRDefault="00406085" w:rsidP="00482A90">
            <w:pPr>
              <w:numPr>
                <w:ilvl w:val="1"/>
                <w:numId w:val="15"/>
              </w:numPr>
              <w:autoSpaceDN w:val="0"/>
              <w:spacing w:after="0"/>
              <w:rPr>
                <w:b/>
                <w:bCs/>
                <w:lang w:eastAsia="x-none"/>
              </w:rPr>
            </w:pPr>
            <w:r>
              <w:rPr>
                <w:rFonts w:hint="eastAsia"/>
                <w:lang w:eastAsia="x-none"/>
              </w:rPr>
              <w:t>Truncate too large bitfields to match the new BWP</w:t>
            </w:r>
          </w:p>
          <w:p w14:paraId="15747099" w14:textId="77777777" w:rsidR="00406085" w:rsidRDefault="00406085" w:rsidP="00482A90">
            <w:pPr>
              <w:numPr>
                <w:ilvl w:val="1"/>
                <w:numId w:val="15"/>
              </w:numPr>
              <w:autoSpaceDN w:val="0"/>
              <w:spacing w:after="0"/>
              <w:rPr>
                <w:color w:val="1F497D"/>
              </w:rPr>
            </w:pPr>
            <w:r>
              <w:rPr>
                <w:rFonts w:hint="eastAsia"/>
                <w:color w:val="FF0000"/>
                <w:u w:val="single"/>
                <w:lang w:eastAsia="x-none"/>
              </w:rPr>
              <w:t>The truncation is done from MSB (including the bit indicating the resource allocation type)</w:t>
            </w:r>
          </w:p>
          <w:p w14:paraId="6AFBA8C8" w14:textId="0D25054E" w:rsidR="00406085" w:rsidRPr="00406085" w:rsidRDefault="00406085" w:rsidP="00482A90">
            <w:pPr>
              <w:numPr>
                <w:ilvl w:val="1"/>
                <w:numId w:val="15"/>
              </w:numPr>
              <w:autoSpaceDN w:val="0"/>
              <w:spacing w:after="0"/>
              <w:rPr>
                <w:color w:val="1F497D"/>
              </w:rPr>
            </w:pPr>
            <w:r>
              <w:rPr>
                <w:rFonts w:hint="eastAsia"/>
                <w:color w:val="FF0000"/>
                <w:u w:val="single"/>
                <w:lang w:eastAsia="x-none"/>
              </w:rPr>
              <w:t>Zero-padding is done for MSB</w:t>
            </w:r>
          </w:p>
        </w:tc>
      </w:tr>
    </w:tbl>
    <w:p w14:paraId="7057C365" w14:textId="71EFE2F7" w:rsidR="00406085" w:rsidRDefault="00406085" w:rsidP="00406085">
      <w:pPr>
        <w:pStyle w:val="Proposal"/>
        <w:numPr>
          <w:ilvl w:val="0"/>
          <w:numId w:val="0"/>
        </w:numPr>
        <w:spacing w:before="120"/>
        <w:ind w:left="1304" w:hangingChars="652" w:hanging="1304"/>
        <w:rPr>
          <w:rFonts w:eastAsiaTheme="minorEastAsia" w:cs="Arial"/>
          <w:b w:val="0"/>
          <w:lang w:eastAsia="ko-KR"/>
        </w:rPr>
      </w:pPr>
    </w:p>
    <w:p w14:paraId="5952117E" w14:textId="0208EADD" w:rsidR="00406085" w:rsidRPr="00CF781D" w:rsidRDefault="00406085" w:rsidP="00406085">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 xml:space="preserve">Observation </w:t>
      </w:r>
      <w:r w:rsidRPr="00CF781D">
        <w:rPr>
          <w:rFonts w:eastAsiaTheme="minorEastAsia" w:cs="Arial"/>
          <w:i/>
          <w:lang w:eastAsia="ko-KR"/>
        </w:rPr>
        <w:t>2</w:t>
      </w:r>
      <w:r w:rsidRPr="00CF781D">
        <w:rPr>
          <w:rFonts w:eastAsiaTheme="minorEastAsia" w:cs="Arial" w:hint="eastAsia"/>
          <w:b w:val="0"/>
          <w:i/>
          <w:lang w:eastAsia="ko-KR"/>
        </w:rPr>
        <w:t xml:space="preserve">. </w:t>
      </w:r>
      <w:r w:rsidR="00392A68" w:rsidRPr="00CF781D">
        <w:rPr>
          <w:rFonts w:eastAsiaTheme="minorEastAsia" w:cs="Arial"/>
          <w:b w:val="0"/>
          <w:i/>
          <w:lang w:eastAsia="ko-KR"/>
        </w:rPr>
        <w:t>Interpretation</w:t>
      </w:r>
      <w:r w:rsidRPr="00CF781D">
        <w:rPr>
          <w:rFonts w:eastAsiaTheme="minorEastAsia" w:cs="Arial"/>
          <w:b w:val="0"/>
          <w:i/>
          <w:lang w:eastAsia="ko-KR"/>
        </w:rPr>
        <w:t xml:space="preserve"> 1 is aligned with the agreement made in Rel-15 while Interpretation 2 introduces additional new UE behaviors to determine DCI field size before zero-padding and truncation</w:t>
      </w:r>
      <w:r w:rsidR="006A7B1B">
        <w:rPr>
          <w:rFonts w:eastAsiaTheme="minorEastAsia" w:cs="Arial"/>
          <w:b w:val="0"/>
          <w:i/>
          <w:lang w:eastAsia="ko-KR"/>
        </w:rPr>
        <w:t xml:space="preserve"> by BWP switch</w:t>
      </w:r>
    </w:p>
    <w:p w14:paraId="4B0C0825" w14:textId="75F2EEE4" w:rsidR="00CF781D" w:rsidRDefault="00CF781D" w:rsidP="00406085">
      <w:pPr>
        <w:pStyle w:val="Proposal"/>
        <w:numPr>
          <w:ilvl w:val="0"/>
          <w:numId w:val="0"/>
        </w:numPr>
        <w:spacing w:before="120"/>
        <w:ind w:firstLineChars="50" w:firstLine="100"/>
        <w:rPr>
          <w:rFonts w:eastAsiaTheme="minorEastAsia" w:cs="Arial"/>
          <w:b w:val="0"/>
          <w:lang w:eastAsia="ko-KR"/>
        </w:rPr>
      </w:pPr>
    </w:p>
    <w:p w14:paraId="0BAAAE1D" w14:textId="56DFF572" w:rsidR="002B34D1" w:rsidRDefault="006A7B1B" w:rsidP="00F64267">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From the conclusion, </w:t>
      </w:r>
      <w:r w:rsidR="002B34D1">
        <w:rPr>
          <w:rFonts w:eastAsiaTheme="minorEastAsia" w:cs="Arial"/>
          <w:b w:val="0"/>
          <w:lang w:eastAsia="ko-KR"/>
        </w:rPr>
        <w:t>i</w:t>
      </w:r>
      <w:r w:rsidR="002B34D1">
        <w:rPr>
          <w:rFonts w:eastAsiaTheme="minorEastAsia" w:cs="Arial" w:hint="eastAsia"/>
          <w:b w:val="0"/>
          <w:lang w:eastAsia="ko-KR"/>
        </w:rPr>
        <w:t xml:space="preserve">f a TDRA table in </w:t>
      </w:r>
      <w:r w:rsidR="002B34D1">
        <w:rPr>
          <w:rFonts w:eastAsiaTheme="minorEastAsia" w:cs="Arial"/>
          <w:b w:val="0"/>
          <w:lang w:eastAsia="ko-KR"/>
        </w:rPr>
        <w:t>active</w:t>
      </w:r>
      <w:r w:rsidR="002B34D1">
        <w:rPr>
          <w:rFonts w:eastAsiaTheme="minorEastAsia" w:cs="Arial" w:hint="eastAsia"/>
          <w:b w:val="0"/>
          <w:lang w:eastAsia="ko-KR"/>
        </w:rPr>
        <w:t xml:space="preserve"> BWP has no entries including multi-PDSCH, then the DCI field sizes</w:t>
      </w:r>
      <w:r w:rsidR="002B34D1">
        <w:rPr>
          <w:rFonts w:eastAsiaTheme="minorEastAsia" w:cs="Arial"/>
          <w:b w:val="0"/>
          <w:lang w:eastAsia="ko-KR"/>
        </w:rPr>
        <w:t xml:space="preserve"> are determined by the legacy rule</w:t>
      </w:r>
      <w:r>
        <w:rPr>
          <w:rFonts w:eastAsiaTheme="minorEastAsia" w:cs="Arial"/>
          <w:b w:val="0"/>
          <w:lang w:eastAsia="ko-KR"/>
        </w:rPr>
        <w:t xml:space="preserve"> for single-PDSCH or </w:t>
      </w:r>
      <w:r w:rsidR="003B53DE">
        <w:rPr>
          <w:rFonts w:eastAsiaTheme="minorEastAsia" w:cs="Arial"/>
          <w:b w:val="0"/>
          <w:lang w:eastAsia="ko-KR"/>
        </w:rPr>
        <w:t>single</w:t>
      </w:r>
      <w:r>
        <w:rPr>
          <w:rFonts w:eastAsiaTheme="minorEastAsia" w:cs="Arial"/>
          <w:b w:val="0"/>
          <w:lang w:eastAsia="ko-KR"/>
        </w:rPr>
        <w:t>-PUSCH</w:t>
      </w:r>
      <w:r w:rsidR="002B34D1">
        <w:rPr>
          <w:rFonts w:eastAsiaTheme="minorEastAsia" w:cs="Arial"/>
          <w:b w:val="0"/>
          <w:lang w:eastAsia="ko-KR"/>
        </w:rPr>
        <w:t xml:space="preserve">. That is, the DCI field sizes are determined based on the configuration in active BWP. In this case, we observed that </w:t>
      </w:r>
    </w:p>
    <w:p w14:paraId="7B6DB4F6" w14:textId="77777777" w:rsidR="002B34D1" w:rsidRDefault="002B34D1"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With interpretation 1, we cannot identify no issues. This is aligned with interpretation 1, since the DCI field size is determined based on the configuration in active BWP, regardless of presence of TDRA entries with multi-PDSCH.</w:t>
      </w:r>
    </w:p>
    <w:p w14:paraId="054BC408" w14:textId="5C4AA132" w:rsidR="002B34D1" w:rsidRDefault="002B34D1"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With interpretation 2, it need additional specification upd</w:t>
      </w:r>
      <w:r w:rsidR="00392A68">
        <w:rPr>
          <w:rFonts w:eastAsiaTheme="minorEastAsia" w:cs="Arial"/>
          <w:b w:val="0"/>
          <w:lang w:eastAsia="ko-KR"/>
        </w:rPr>
        <w:t>ate to distinguish</w:t>
      </w:r>
      <w:r>
        <w:rPr>
          <w:rFonts w:eastAsiaTheme="minorEastAsia" w:cs="Arial"/>
          <w:b w:val="0"/>
          <w:lang w:eastAsia="ko-KR"/>
        </w:rPr>
        <w:t xml:space="preserve"> two cases. More specifically, in case of no TDRA entries with multi-PDSCH in active BWP, the DCI field sizes (including NDI field and RV field) are determined by legacy rule. However, if there is at least one TDRA entry with multi-PDSCH in active BWP, the DCI field sizes are </w:t>
      </w:r>
      <w:r w:rsidR="00392A68">
        <w:rPr>
          <w:rFonts w:eastAsiaTheme="minorEastAsia" w:cs="Arial"/>
          <w:b w:val="0"/>
          <w:lang w:eastAsia="ko-KR"/>
        </w:rPr>
        <w:t>determined</w:t>
      </w:r>
      <w:r>
        <w:rPr>
          <w:rFonts w:eastAsiaTheme="minorEastAsia" w:cs="Arial"/>
          <w:b w:val="0"/>
          <w:lang w:eastAsia="ko-KR"/>
        </w:rPr>
        <w:t xml:space="preserve"> by new rule as stated above. </w:t>
      </w:r>
      <w:r w:rsidR="00A34CA1">
        <w:rPr>
          <w:rFonts w:eastAsiaTheme="minorEastAsia" w:cs="Arial"/>
          <w:b w:val="0"/>
          <w:lang w:eastAsia="ko-KR"/>
        </w:rPr>
        <w:t>So, depending on the TDRA table configuration, UE behaviors on the DCI</w:t>
      </w:r>
      <w:r w:rsidR="00606F4A">
        <w:rPr>
          <w:rFonts w:eastAsiaTheme="minorEastAsia" w:cs="Arial"/>
          <w:b w:val="0"/>
          <w:lang w:eastAsia="ko-KR"/>
        </w:rPr>
        <w:t xml:space="preserve"> size determination are varied.</w:t>
      </w:r>
    </w:p>
    <w:p w14:paraId="3F365B43" w14:textId="7E87ECEA" w:rsidR="00A34CA1" w:rsidRDefault="00A34CA1" w:rsidP="00F64267">
      <w:pPr>
        <w:pStyle w:val="Proposal"/>
        <w:numPr>
          <w:ilvl w:val="0"/>
          <w:numId w:val="0"/>
        </w:numPr>
        <w:spacing w:before="120"/>
        <w:ind w:left="1304" w:hanging="1304"/>
        <w:rPr>
          <w:rFonts w:eastAsiaTheme="minorEastAsia" w:cs="Arial"/>
          <w:b w:val="0"/>
          <w:lang w:eastAsia="ko-KR"/>
        </w:rPr>
      </w:pPr>
    </w:p>
    <w:p w14:paraId="2691668B" w14:textId="11C1C6CD" w:rsidR="00606F4A" w:rsidRDefault="00606F4A" w:rsidP="00606F4A">
      <w:pPr>
        <w:pStyle w:val="Proposal"/>
        <w:numPr>
          <w:ilvl w:val="0"/>
          <w:numId w:val="0"/>
        </w:numPr>
        <w:spacing w:before="120"/>
        <w:ind w:left="1304" w:hanging="1304"/>
        <w:rPr>
          <w:rFonts w:eastAsiaTheme="minorEastAsia" w:cs="Arial"/>
          <w:b w:val="0"/>
          <w:lang w:eastAsia="ko-KR"/>
        </w:rPr>
      </w:pPr>
      <w:r>
        <w:rPr>
          <w:rFonts w:eastAsiaTheme="minorEastAsia" w:cs="Arial" w:hint="eastAsia"/>
          <w:b w:val="0"/>
          <w:lang w:eastAsia="ko-KR"/>
        </w:rPr>
        <w:t xml:space="preserve">For both interpretations, specification impact is still FFS. </w:t>
      </w:r>
    </w:p>
    <w:p w14:paraId="43F0AA8C" w14:textId="3DE10E07" w:rsidR="00392A68" w:rsidRDefault="00CC5AF3" w:rsidP="00392A68">
      <w:pPr>
        <w:ind w:left="-100" w:firstLineChars="50" w:firstLine="100"/>
        <w:jc w:val="both"/>
        <w:rPr>
          <w:rFonts w:ascii="Arial" w:eastAsiaTheme="minorEastAsia" w:hAnsi="Arial" w:cs="Arial"/>
          <w:lang w:val="en-US"/>
        </w:rPr>
      </w:pPr>
      <w:r>
        <w:rPr>
          <w:rFonts w:ascii="Arial" w:eastAsiaTheme="minorEastAsia" w:hAnsi="Arial" w:cs="Arial"/>
          <w:lang w:val="en-US"/>
        </w:rPr>
        <w:t>If interpretation 1 is adopted, we believe the clarification without specification update is enough to make a clear UE behavior. I</w:t>
      </w:r>
      <w:r w:rsidR="00943364">
        <w:rPr>
          <w:rFonts w:ascii="Arial" w:eastAsiaTheme="minorEastAsia" w:hAnsi="Arial" w:cs="Arial"/>
          <w:lang w:val="en-US"/>
        </w:rPr>
        <w:t>f there are still ambig</w:t>
      </w:r>
      <w:r>
        <w:rPr>
          <w:rFonts w:ascii="Arial" w:eastAsiaTheme="minorEastAsia" w:hAnsi="Arial" w:cs="Arial"/>
          <w:lang w:val="en-US"/>
        </w:rPr>
        <w:t xml:space="preserve">uity to </w:t>
      </w:r>
      <w:r w:rsidR="003B53DE">
        <w:rPr>
          <w:rFonts w:ascii="Arial" w:eastAsiaTheme="minorEastAsia" w:hAnsi="Arial" w:cs="Arial"/>
          <w:lang w:val="en-US"/>
        </w:rPr>
        <w:t>interpret</w:t>
      </w:r>
      <w:r>
        <w:rPr>
          <w:rFonts w:ascii="Arial" w:eastAsiaTheme="minorEastAsia" w:hAnsi="Arial" w:cs="Arial"/>
          <w:lang w:val="en-US"/>
        </w:rPr>
        <w:t xml:space="preserve"> the DCI field size determination, the following updates could be considered</w:t>
      </w:r>
      <w:r w:rsidR="00943364">
        <w:rPr>
          <w:rFonts w:ascii="Arial" w:eastAsiaTheme="minorEastAsia" w:hAnsi="Arial" w:cs="Arial"/>
          <w:lang w:val="en-US"/>
        </w:rPr>
        <w:t xml:space="preserve"> on TS38.212</w:t>
      </w:r>
      <w:r>
        <w:rPr>
          <w:rFonts w:ascii="Arial" w:eastAsiaTheme="minorEastAsia" w:hAnsi="Arial" w:cs="Arial"/>
          <w:lang w:val="en-US"/>
        </w:rPr>
        <w:t xml:space="preserve">. </w:t>
      </w:r>
    </w:p>
    <w:p w14:paraId="311B0CDC" w14:textId="77777777" w:rsidR="00B87627" w:rsidRPr="00B87627" w:rsidRDefault="00B87627" w:rsidP="00B87627">
      <w:pPr>
        <w:keepNext/>
        <w:keepLines/>
        <w:spacing w:before="120"/>
        <w:ind w:left="1701" w:hanging="1701"/>
        <w:outlineLvl w:val="4"/>
        <w:rPr>
          <w:rFonts w:ascii="Arial" w:eastAsia="SimSun" w:hAnsi="Arial"/>
          <w:sz w:val="22"/>
          <w:lang w:eastAsia="zh-CN"/>
        </w:rPr>
      </w:pPr>
      <w:bookmarkStart w:id="1" w:name="_Toc19798779"/>
      <w:bookmarkStart w:id="2" w:name="_Toc26467250"/>
      <w:bookmarkStart w:id="3" w:name="_Toc29326612"/>
      <w:bookmarkStart w:id="4" w:name="_Toc29327762"/>
      <w:bookmarkStart w:id="5" w:name="_Toc36045952"/>
      <w:bookmarkStart w:id="6" w:name="_Toc36046212"/>
      <w:bookmarkStart w:id="7" w:name="_Toc36046358"/>
      <w:bookmarkStart w:id="8" w:name="_Toc45209275"/>
      <w:bookmarkStart w:id="9" w:name="_Toc51852449"/>
      <w:bookmarkStart w:id="10" w:name="_Toc129874531"/>
      <w:r w:rsidRPr="00B87627">
        <w:rPr>
          <w:rFonts w:ascii="Arial" w:eastAsia="SimSun" w:hAnsi="Arial" w:hint="eastAsia"/>
          <w:sz w:val="22"/>
          <w:lang w:eastAsia="zh-CN"/>
        </w:rPr>
        <w:t>7.3.1.2.2</w:t>
      </w:r>
      <w:r w:rsidRPr="00B87627">
        <w:rPr>
          <w:rFonts w:ascii="Arial" w:eastAsia="SimSun" w:hAnsi="Arial" w:hint="eastAsia"/>
          <w:sz w:val="22"/>
          <w:lang w:eastAsia="zh-CN"/>
        </w:rPr>
        <w:tab/>
        <w:t>Format 1_1</w:t>
      </w:r>
      <w:bookmarkEnd w:id="1"/>
      <w:bookmarkEnd w:id="2"/>
      <w:bookmarkEnd w:id="3"/>
      <w:bookmarkEnd w:id="4"/>
      <w:bookmarkEnd w:id="5"/>
      <w:bookmarkEnd w:id="6"/>
      <w:bookmarkEnd w:id="7"/>
      <w:bookmarkEnd w:id="8"/>
      <w:bookmarkEnd w:id="9"/>
      <w:bookmarkEnd w:id="10"/>
    </w:p>
    <w:p w14:paraId="59E4932E" w14:textId="76318A04" w:rsidR="00AF40F1" w:rsidRDefault="00B87627" w:rsidP="00392A68">
      <w:pPr>
        <w:ind w:left="-100" w:firstLineChars="50" w:firstLine="100"/>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0F704FF4" w14:textId="77777777" w:rsidR="00F64267" w:rsidRPr="00F64267" w:rsidRDefault="00F64267" w:rsidP="00F64267">
      <w:pPr>
        <w:ind w:firstLine="284"/>
        <w:rPr>
          <w:rFonts w:eastAsia="SimSun"/>
          <w:lang w:eastAsia="en-US"/>
        </w:rPr>
      </w:pPr>
      <w:r w:rsidRPr="00F64267">
        <w:rPr>
          <w:rFonts w:eastAsia="SimSun" w:hint="eastAsia"/>
          <w:lang w:eastAsia="en-US"/>
        </w:rPr>
        <w:t>F</w:t>
      </w:r>
      <w:r w:rsidRPr="00F64267">
        <w:rPr>
          <w:rFonts w:eastAsia="SimSun"/>
          <w:lang w:eastAsia="en-US"/>
        </w:rPr>
        <w:t xml:space="preserve">or transport block 1: </w:t>
      </w:r>
    </w:p>
    <w:p w14:paraId="62B7EA9A"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44B0012B" w14:textId="51E9FF35"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w:t>
      </w:r>
      <w:del w:id="11"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xml:space="preserve">, where each bit corresponds to one scheduled PDSCH </w:t>
      </w:r>
      <w:r w:rsidRPr="00F64267">
        <w:rPr>
          <w:rFonts w:eastAsia="SimSun"/>
          <w:lang w:eastAsia="en-US"/>
        </w:rPr>
        <w:lastRenderedPageBreak/>
        <w:t>as defined in clause 5.1.3 in [6, TS 38.214]</w:t>
      </w:r>
      <w:ins w:id="12"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2F29A5B0"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6BC62D52"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2CC5A192" w14:textId="7188A8D6"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w:t>
      </w:r>
      <w:del w:id="13"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14"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p>
    <w:p w14:paraId="34D41E67" w14:textId="77777777" w:rsidR="00F64267" w:rsidRPr="00F64267" w:rsidRDefault="00F64267" w:rsidP="00F64267">
      <w:pPr>
        <w:ind w:firstLine="284"/>
        <w:rPr>
          <w:rFonts w:eastAsia="SimSun"/>
          <w:lang w:eastAsia="zh-CN"/>
        </w:rPr>
      </w:pPr>
      <w:r w:rsidRPr="00F64267">
        <w:rPr>
          <w:rFonts w:eastAsia="SimSun" w:hint="eastAsia"/>
          <w:lang w:eastAsia="en-US"/>
        </w:rPr>
        <w:t>F</w:t>
      </w:r>
      <w:r w:rsidRPr="00F64267">
        <w:rPr>
          <w:rFonts w:eastAsia="SimSun"/>
          <w:lang w:eastAsia="en-US"/>
        </w:rPr>
        <w:t xml:space="preserve">or transport block </w:t>
      </w:r>
      <w:r w:rsidRPr="00F64267">
        <w:rPr>
          <w:rFonts w:eastAsia="SimSun" w:hint="eastAsia"/>
          <w:lang w:eastAsia="zh-CN"/>
        </w:rPr>
        <w:t>2 (</w:t>
      </w:r>
      <w:r w:rsidRPr="00F64267">
        <w:rPr>
          <w:rFonts w:eastAsia="SimSun"/>
          <w:lang w:eastAsia="zh-CN"/>
        </w:rPr>
        <w:t xml:space="preserve">only present if </w:t>
      </w:r>
      <w:r w:rsidRPr="00F64267">
        <w:rPr>
          <w:rFonts w:eastAsia="Times New Roman"/>
          <w:i/>
          <w:lang w:eastAsia="ja-JP"/>
        </w:rPr>
        <w:t>maxNrofCodeWordsScheduledByDCI</w:t>
      </w:r>
      <w:r w:rsidRPr="00F64267">
        <w:rPr>
          <w:rFonts w:eastAsia="SimSun"/>
          <w:lang w:eastAsia="zh-CN"/>
        </w:rPr>
        <w:t xml:space="preserve"> equals 2</w:t>
      </w:r>
      <w:r w:rsidRPr="00F64267">
        <w:rPr>
          <w:rFonts w:eastAsia="SimSun" w:hint="eastAsia"/>
          <w:lang w:eastAsia="zh-CN"/>
        </w:rPr>
        <w:t>)</w:t>
      </w:r>
      <w:r w:rsidRPr="00F64267">
        <w:rPr>
          <w:rFonts w:eastAsia="SimSun"/>
          <w:lang w:eastAsia="en-US"/>
        </w:rPr>
        <w:t xml:space="preserve">: </w:t>
      </w:r>
    </w:p>
    <w:p w14:paraId="489F3061"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1E0FE6B6" w14:textId="25EF3C4D"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w:t>
      </w:r>
      <w:del w:id="15"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where each bit corresponds to one scheduled PDSCH as defined in clause 5.1.3 in [6, TS 38.214]</w:t>
      </w:r>
      <w:ins w:id="16"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6312960D"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5B136AEE" w14:textId="77777777" w:rsidR="00F64267" w:rsidRPr="00F64267" w:rsidRDefault="00F64267" w:rsidP="00F64267">
      <w:pPr>
        <w:ind w:left="1135" w:hanging="284"/>
        <w:rPr>
          <w:rFonts w:eastAsia="SimSun"/>
          <w:lang w:eastAsia="en-US"/>
        </w:rPr>
      </w:pPr>
      <w:r w:rsidRPr="00F64267">
        <w:rPr>
          <w:rFonts w:eastAsia="SimSun"/>
          <w:lang w:eastAsia="zh-CN"/>
        </w:rPr>
        <w:t>-</w:t>
      </w:r>
      <w:r w:rsidRPr="00F64267">
        <w:rPr>
          <w:rFonts w:eastAsia="SimSun"/>
          <w:lang w:eastAsia="zh-CN"/>
        </w:rPr>
        <w:tab/>
      </w:r>
      <w:r w:rsidRPr="00F64267">
        <w:rPr>
          <w:rFonts w:eastAsia="SimSun"/>
          <w:lang w:eastAsia="en-US"/>
        </w:rPr>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12FA101E" w14:textId="6CD69196" w:rsidR="00F64267" w:rsidRPr="00F64267" w:rsidRDefault="00F64267" w:rsidP="00F64267">
      <w:pPr>
        <w:ind w:left="1135" w:hanging="284"/>
        <w:rPr>
          <w:lang w:eastAsia="zh-CN"/>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w:t>
      </w:r>
      <w:del w:id="17"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18"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r w:rsidRPr="00F64267">
        <w:rPr>
          <w:lang w:eastAsia="zh-CN"/>
        </w:rPr>
        <w:t xml:space="preserve"> </w:t>
      </w:r>
    </w:p>
    <w:p w14:paraId="1E4918B5" w14:textId="77777777" w:rsidR="00F64267" w:rsidRPr="00F64267" w:rsidRDefault="00F64267" w:rsidP="00F64267">
      <w:pPr>
        <w:ind w:left="567"/>
        <w:rPr>
          <w:rFonts w:eastAsia="SimSun"/>
          <w:lang w:eastAsia="zh-CN"/>
        </w:rPr>
      </w:pPr>
      <w:r w:rsidRPr="00F64267">
        <w:rPr>
          <w:rFonts w:hint="eastAsia"/>
          <w:lang w:eastAsia="zh-CN"/>
        </w:rPr>
        <w:t xml:space="preserve">If </w:t>
      </w:r>
      <w:r w:rsidRPr="00F64267">
        <w:rPr>
          <w:lang w:eastAsia="zh-CN"/>
        </w:rPr>
        <w:t>"</w:t>
      </w:r>
      <w:r w:rsidRPr="00F64267">
        <w:rPr>
          <w:rFonts w:hint="eastAsia"/>
          <w:lang w:eastAsia="zh-CN"/>
        </w:rPr>
        <w:t>Bandwidth part indicator</w:t>
      </w:r>
      <w:r w:rsidRPr="00F64267">
        <w:rPr>
          <w:lang w:eastAsia="zh-CN"/>
        </w:rPr>
        <w:t>"</w:t>
      </w:r>
      <w:r w:rsidRPr="00F64267">
        <w:rPr>
          <w:rFonts w:hint="eastAsia"/>
          <w:lang w:eastAsia="zh-CN"/>
        </w:rPr>
        <w:t xml:space="preserve"> field indicates a bandwidth part other than the active bandwidth part and the value of </w:t>
      </w:r>
      <w:r w:rsidRPr="00F64267">
        <w:rPr>
          <w:rFonts w:eastAsia="Times New Roman"/>
          <w:i/>
          <w:lang w:eastAsia="ja-JP"/>
        </w:rPr>
        <w:t>maxNrofCodeWordsScheduledByDCI</w:t>
      </w:r>
      <w:r w:rsidRPr="00F64267">
        <w:rPr>
          <w:rFonts w:eastAsia="Times New Roman" w:hint="eastAsia"/>
          <w:lang w:eastAsia="zh-CN"/>
        </w:rPr>
        <w:t xml:space="preserve"> for the</w:t>
      </w:r>
      <w:r w:rsidRPr="00F64267">
        <w:rPr>
          <w:rFonts w:hint="eastAsia"/>
          <w:lang w:eastAsia="zh-CN"/>
        </w:rPr>
        <w:t xml:space="preserve"> indicated </w:t>
      </w:r>
      <w:r w:rsidRPr="00F64267">
        <w:rPr>
          <w:lang w:eastAsia="zh-CN"/>
        </w:rPr>
        <w:t>bandwidth</w:t>
      </w:r>
      <w:r w:rsidRPr="00F64267">
        <w:rPr>
          <w:rFonts w:hint="eastAsia"/>
          <w:lang w:eastAsia="zh-CN"/>
        </w:rPr>
        <w:t xml:space="preserve"> part equals 2 and the value of </w:t>
      </w:r>
      <w:r w:rsidRPr="00F64267">
        <w:rPr>
          <w:rFonts w:eastAsia="Times New Roman"/>
          <w:i/>
          <w:lang w:eastAsia="ja-JP"/>
        </w:rPr>
        <w:t>maxNrofCodeWordsScheduledByDCI</w:t>
      </w:r>
      <w:r w:rsidRPr="00F64267">
        <w:rPr>
          <w:rFonts w:eastAsia="Times New Roman" w:hint="eastAsia"/>
          <w:lang w:eastAsia="zh-CN"/>
        </w:rPr>
        <w:t xml:space="preserve"> for the active bandwidth part equals 1, the UE assumes zeros are padded when interpreting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according to Clause 12 of [5, TS38.213], and the UE ignores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for the indicated bandwidth part.</w:t>
      </w:r>
    </w:p>
    <w:p w14:paraId="202ACE3A" w14:textId="591AD2FC" w:rsidR="00CC5AF3"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751D02CF" w14:textId="4440C6C0" w:rsidR="00F64267" w:rsidRDefault="00F64267" w:rsidP="00F64267">
      <w:pPr>
        <w:jc w:val="both"/>
        <w:rPr>
          <w:rFonts w:ascii="Arial" w:eastAsiaTheme="minorEastAsia" w:hAnsi="Arial" w:cs="Arial"/>
        </w:rPr>
      </w:pPr>
    </w:p>
    <w:p w14:paraId="283B1826" w14:textId="77777777" w:rsidR="00F64267" w:rsidRPr="00F64267" w:rsidRDefault="00F64267" w:rsidP="00F64267">
      <w:pPr>
        <w:keepNext/>
        <w:keepLines/>
        <w:spacing w:before="120"/>
        <w:ind w:left="1701" w:hanging="1701"/>
        <w:outlineLvl w:val="4"/>
        <w:rPr>
          <w:rFonts w:ascii="Arial" w:eastAsia="SimSun" w:hAnsi="Arial"/>
          <w:sz w:val="22"/>
          <w:lang w:eastAsia="zh-CN"/>
        </w:rPr>
      </w:pPr>
      <w:bookmarkStart w:id="19" w:name="_Toc19798776"/>
      <w:bookmarkStart w:id="20" w:name="_Toc26467247"/>
      <w:bookmarkStart w:id="21" w:name="_Toc29326608"/>
      <w:bookmarkStart w:id="22" w:name="_Toc29327758"/>
      <w:bookmarkStart w:id="23" w:name="_Toc36045948"/>
      <w:bookmarkStart w:id="24" w:name="_Toc36046208"/>
      <w:bookmarkStart w:id="25" w:name="_Toc36046354"/>
      <w:bookmarkStart w:id="26" w:name="_Toc45209271"/>
      <w:bookmarkStart w:id="27" w:name="_Toc51852445"/>
      <w:bookmarkStart w:id="28" w:name="_Toc129874527"/>
      <w:r w:rsidRPr="00F64267">
        <w:rPr>
          <w:rFonts w:ascii="Arial" w:eastAsia="SimSun" w:hAnsi="Arial" w:hint="eastAsia"/>
          <w:sz w:val="22"/>
          <w:lang w:eastAsia="zh-CN"/>
        </w:rPr>
        <w:t>7.3.1.1.2</w:t>
      </w:r>
      <w:r w:rsidRPr="00F64267">
        <w:rPr>
          <w:rFonts w:ascii="Arial" w:eastAsia="SimSun" w:hAnsi="Arial" w:hint="eastAsia"/>
          <w:sz w:val="22"/>
          <w:lang w:eastAsia="zh-CN"/>
        </w:rPr>
        <w:tab/>
        <w:t>Format 0_1</w:t>
      </w:r>
      <w:bookmarkEnd w:id="19"/>
      <w:bookmarkEnd w:id="20"/>
      <w:bookmarkEnd w:id="21"/>
      <w:bookmarkEnd w:id="22"/>
      <w:bookmarkEnd w:id="23"/>
      <w:bookmarkEnd w:id="24"/>
      <w:bookmarkEnd w:id="25"/>
      <w:bookmarkEnd w:id="26"/>
      <w:bookmarkEnd w:id="27"/>
      <w:bookmarkEnd w:id="28"/>
    </w:p>
    <w:p w14:paraId="04159E9A" w14:textId="01FD8483"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6363A6D7" w14:textId="24DB4151" w:rsidR="00F64267" w:rsidRPr="00ED4AF8" w:rsidRDefault="00F64267" w:rsidP="00F64267">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r w:rsidRPr="00ED4AF8">
        <w:rPr>
          <w:rFonts w:eastAsia="바탕"/>
          <w:i/>
        </w:rPr>
        <w:t>pusch-TimeDomainAllocationListForMultiPUSCH</w:t>
      </w:r>
      <w:r w:rsidRPr="00ED4AF8">
        <w:t>, where each bit corresponds to one scheduled PUSCH as defined in clause 6.1.4 in [6, TS 38.214]</w:t>
      </w:r>
      <w:ins w:id="29" w:author="만든 이">
        <w:r>
          <w:rPr>
            <w:rFonts w:eastAsia="SimSun"/>
            <w:lang w:eastAsia="en-US"/>
          </w:rPr>
          <w:t xml:space="preserve"> and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w:t>
      </w:r>
    </w:p>
    <w:p w14:paraId="0104771A" w14:textId="77777777" w:rsidR="00F64267" w:rsidRPr="00ED4AF8" w:rsidRDefault="00F64267" w:rsidP="00F64267">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2359D0A0" w14:textId="77777777" w:rsidR="00F64267" w:rsidRPr="00ED4AF8" w:rsidRDefault="00F64267" w:rsidP="00F64267">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47A55C19" w14:textId="5E5271F4" w:rsidR="00F64267" w:rsidRPr="00ED4AF8" w:rsidRDefault="00F64267" w:rsidP="00F64267">
      <w:pPr>
        <w:pStyle w:val="B2"/>
      </w:pPr>
      <w:r w:rsidRPr="00ED4AF8">
        <w:lastRenderedPageBreak/>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r w:rsidRPr="00ED4AF8">
        <w:rPr>
          <w:rFonts w:eastAsia="바탕"/>
          <w:i/>
        </w:rPr>
        <w:t>pusch-TimeDomainAllocationListForMultiPUSCH</w:t>
      </w:r>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ins w:id="30" w:author="만든 이">
        <w:r>
          <w:rPr>
            <w:rFonts w:eastAsia="SimSun"/>
          </w:rPr>
          <w:t xml:space="preserve"> and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t>.</w:t>
      </w:r>
    </w:p>
    <w:p w14:paraId="61E24E1D" w14:textId="403BFE62" w:rsidR="00F64267" w:rsidRDefault="00F64267" w:rsidP="00F64267">
      <w:pPr>
        <w:jc w:val="both"/>
        <w:rPr>
          <w:rFonts w:ascii="Arial" w:eastAsiaTheme="minorEastAsia" w:hAnsi="Arial" w:cs="Arial"/>
        </w:rPr>
      </w:pPr>
      <w:r>
        <w:rPr>
          <w:rFonts w:ascii="Arial" w:eastAsiaTheme="minorEastAsia" w:hAnsi="Arial" w:cs="Arial"/>
        </w:rPr>
        <w:t>[…]</w:t>
      </w:r>
    </w:p>
    <w:p w14:paraId="6A1F4C3B" w14:textId="2899A499" w:rsidR="00F64267" w:rsidRPr="00ED4AF8" w:rsidRDefault="00F64267" w:rsidP="00F64267">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r w:rsidRPr="00ED4AF8">
        <w:rPr>
          <w:i/>
          <w:lang w:eastAsia="zh-CN"/>
        </w:rPr>
        <w:t>codeBlockGroupTransmission</w:t>
      </w:r>
      <w:r w:rsidRPr="00ED4AF8">
        <w:rPr>
          <w:lang w:eastAsia="zh-CN"/>
        </w:rPr>
        <w:t xml:space="preserve"> for PUSCH is not configured or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31" w:author="만든 이">
        <w:r>
          <w:t xml:space="preserve">, where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r w:rsidRPr="00ED4AF8">
        <w:rPr>
          <w:i/>
          <w:lang w:eastAsia="zh-CN"/>
        </w:rPr>
        <w:t>maxCodeBlockGroupsPerTransportBlock</w:t>
      </w:r>
      <w:r w:rsidRPr="00ED4AF8">
        <w:rPr>
          <w:rFonts w:hint="eastAsia"/>
          <w:lang w:eastAsia="zh-CN"/>
        </w:rPr>
        <w:t xml:space="preserve"> for PUSCH.</w:t>
      </w:r>
      <w:r w:rsidRPr="00ED4AF8">
        <w:rPr>
          <w:lang w:eastAsia="zh-CN"/>
        </w:rPr>
        <w:t xml:space="preserve"> </w:t>
      </w:r>
    </w:p>
    <w:p w14:paraId="1A468E9E" w14:textId="36C0B041"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60EB9F05" w14:textId="77777777" w:rsidR="00F64267" w:rsidRPr="00ED4AF8" w:rsidRDefault="00F64267" w:rsidP="00F64267">
      <w:pPr>
        <w:pStyle w:val="B1"/>
        <w:rPr>
          <w:lang w:eastAsia="zh-CN"/>
        </w:rPr>
      </w:pPr>
      <w:r w:rsidRPr="00ED4AF8">
        <w:rPr>
          <w:rFonts w:eastAsiaTheme="minorEastAsia" w:hint="eastAsia"/>
          <w:lang w:eastAsia="zh-CN"/>
        </w:rPr>
        <w:t>-</w:t>
      </w:r>
      <w:r w:rsidRPr="00ED4AF8">
        <w:rPr>
          <w:rFonts w:eastAsiaTheme="minorEastAsia" w:hint="eastAsia"/>
          <w:lang w:eastAsia="zh-CN"/>
        </w:rPr>
        <w:tab/>
        <w:t xml:space="preserve">UL-SCH </w:t>
      </w:r>
      <w:r w:rsidRPr="00ED4AF8">
        <w:rPr>
          <w:rFonts w:eastAsiaTheme="minorEastAsia"/>
          <w:lang w:eastAsia="zh-CN"/>
        </w:rPr>
        <w:t>indicator</w:t>
      </w:r>
      <w:r w:rsidRPr="00ED4AF8">
        <w:rPr>
          <w:rFonts w:eastAsiaTheme="minorEastAsia" w:hint="eastAsia"/>
          <w:lang w:eastAsia="zh-CN"/>
        </w:rPr>
        <w:t xml:space="preserve"> </w:t>
      </w:r>
      <w:r w:rsidRPr="00ED4AF8">
        <w:rPr>
          <w:rFonts w:eastAsiaTheme="minorEastAsia"/>
        </w:rPr>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4A406E57" w14:textId="723C9409" w:rsidR="00F64267" w:rsidRPr="00ED4AF8" w:rsidRDefault="00F64267" w:rsidP="00F64267">
      <w:pPr>
        <w:pStyle w:val="B2"/>
        <w:rPr>
          <w:rFonts w:eastAsiaTheme="minorEastAsia"/>
        </w:rPr>
      </w:pPr>
      <w:r w:rsidRPr="00ED4AF8">
        <w:rPr>
          <w:lang w:eastAsia="zh-CN"/>
        </w:rPr>
        <w:t>-</w:t>
      </w:r>
      <w:r w:rsidRPr="00ED4AF8">
        <w:rPr>
          <w:lang w:eastAsia="zh-CN"/>
        </w:rPr>
        <w:tab/>
        <w:t xml:space="preserve">0 bit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32" w:author="만든 이">
        <w:r>
          <w:t xml:space="preserve">, where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rPr>
          <w:lang w:eastAsia="zh-CN"/>
        </w:rPr>
        <w:t>;</w:t>
      </w:r>
      <w:r w:rsidRPr="00ED4AF8">
        <w:rPr>
          <w:rFonts w:eastAsiaTheme="minorEastAsia"/>
        </w:rPr>
        <w:t xml:space="preserve"> </w:t>
      </w:r>
    </w:p>
    <w:p w14:paraId="24D5CC2F" w14:textId="77777777" w:rsidR="00F64267" w:rsidRPr="00ED4AF8" w:rsidRDefault="00F64267" w:rsidP="00F64267">
      <w:pPr>
        <w:pStyle w:val="B2"/>
        <w:rPr>
          <w:lang w:eastAsia="zh-CN"/>
        </w:rPr>
      </w:pPr>
      <w:r w:rsidRPr="00ED4AF8">
        <w:rPr>
          <w:rFonts w:eastAsiaTheme="minorEastAsia"/>
          <w:lang w:eastAsia="zh-CN"/>
        </w:rPr>
        <w:t>-</w:t>
      </w:r>
      <w:r w:rsidRPr="00ED4AF8">
        <w:rPr>
          <w:rFonts w:eastAsiaTheme="minorEastAsia"/>
          <w:lang w:eastAsia="zh-CN"/>
        </w:rPr>
        <w:tab/>
      </w:r>
      <w:r w:rsidRPr="00ED4AF8">
        <w:rPr>
          <w:rFonts w:eastAsiaTheme="minorEastAsia" w:hint="eastAsia"/>
          <w:lang w:eastAsia="zh-CN"/>
        </w:rPr>
        <w:t>1 bit</w:t>
      </w:r>
      <w:r w:rsidRPr="00ED4AF8">
        <w:rPr>
          <w:rFonts w:eastAsiaTheme="minorEastAsia"/>
          <w:lang w:eastAsia="zh-CN"/>
        </w:rPr>
        <w:t xml:space="preserve"> </w:t>
      </w:r>
      <w:r w:rsidRPr="00ED4AF8">
        <w:rPr>
          <w:rFonts w:eastAsiaTheme="minorEastAsia"/>
        </w:rPr>
        <w:t>otherwise</w:t>
      </w:r>
      <w:r w:rsidRPr="00ED4AF8">
        <w:rPr>
          <w:rFonts w:eastAsiaTheme="minorEastAsia" w:hint="eastAsia"/>
          <w:lang w:eastAsia="zh-CN"/>
        </w:rPr>
        <w:t xml:space="preserve">. A value of </w:t>
      </w:r>
      <w:r w:rsidRPr="00ED4AF8">
        <w:rPr>
          <w:rFonts w:eastAsiaTheme="minorEastAsia"/>
          <w:lang w:eastAsia="zh-CN"/>
        </w:rPr>
        <w:t>"</w:t>
      </w:r>
      <w:r w:rsidRPr="00ED4AF8">
        <w:rPr>
          <w:rFonts w:eastAsiaTheme="minorEastAsia" w:hint="eastAsia"/>
          <w:lang w:eastAsia="zh-CN"/>
        </w:rPr>
        <w:t>1</w:t>
      </w:r>
      <w:r w:rsidRPr="00ED4AF8">
        <w:rPr>
          <w:rFonts w:eastAsiaTheme="minorEastAsia"/>
          <w:lang w:eastAsia="zh-CN"/>
        </w:rPr>
        <w:t>"</w:t>
      </w:r>
      <w:r w:rsidRPr="00ED4AF8">
        <w:rPr>
          <w:rFonts w:eastAsiaTheme="minorEastAsia" w:hint="eastAsia"/>
          <w:lang w:eastAsia="zh-CN"/>
        </w:rPr>
        <w:t xml:space="preserve"> indicates UL-SCH shall be transmitted on the PUSCH and a value of </w:t>
      </w:r>
      <w:r w:rsidRPr="00ED4AF8">
        <w:rPr>
          <w:rFonts w:eastAsiaTheme="minorEastAsia"/>
          <w:lang w:eastAsia="zh-CN"/>
        </w:rPr>
        <w:t>"</w:t>
      </w:r>
      <w:r w:rsidRPr="00ED4AF8">
        <w:rPr>
          <w:rFonts w:eastAsiaTheme="minorEastAsia" w:hint="eastAsia"/>
          <w:lang w:eastAsia="zh-CN"/>
        </w:rPr>
        <w:t>0</w:t>
      </w:r>
      <w:r w:rsidRPr="00ED4AF8">
        <w:rPr>
          <w:rFonts w:eastAsiaTheme="minorEastAsia"/>
          <w:lang w:eastAsia="zh-CN"/>
        </w:rPr>
        <w:t>"</w:t>
      </w:r>
      <w:r w:rsidRPr="00ED4AF8">
        <w:rPr>
          <w:rFonts w:eastAsiaTheme="minorEastAsia" w:hint="eastAsia"/>
          <w:lang w:eastAsia="zh-CN"/>
        </w:rPr>
        <w:t xml:space="preserve"> indicates UL-SCH shall not be </w:t>
      </w:r>
      <w:r w:rsidRPr="00ED4AF8">
        <w:rPr>
          <w:rFonts w:eastAsiaTheme="minorEastAsia"/>
          <w:lang w:eastAsia="zh-CN"/>
        </w:rPr>
        <w:t>transmitted</w:t>
      </w:r>
      <w:r w:rsidRPr="00ED4AF8">
        <w:rPr>
          <w:rFonts w:eastAsiaTheme="minorEastAsia" w:hint="eastAsia"/>
          <w:lang w:eastAsia="zh-CN"/>
        </w:rPr>
        <w:t xml:space="preserve"> on the PUSCH.</w:t>
      </w:r>
      <w:r w:rsidRPr="00ED4AF8">
        <w:rPr>
          <w:rFonts w:eastAsiaTheme="minorEastAsia"/>
          <w:lang w:eastAsia="zh-CN"/>
        </w:rPr>
        <w:t xml:space="preserve"> </w:t>
      </w:r>
      <w:r w:rsidRPr="00ED4AF8">
        <w:rPr>
          <w:lang w:eastAsia="zh-CN"/>
        </w:rPr>
        <w:t xml:space="preserve">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0_1 with CRC scrambled by SP-CSI-RNTI, the UE is not expected to receive a DCI format 0_1 with </w:t>
      </w:r>
      <w:r w:rsidRPr="00ED4AF8">
        <w:rPr>
          <w:lang w:eastAsia="zh-CN"/>
        </w:rPr>
        <w:t>UL-SCH indicator of "0", CSI request of all zero(s) and SRS request of all zero(s).</w:t>
      </w:r>
    </w:p>
    <w:p w14:paraId="6577D66E" w14:textId="495F1D16"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2126E760" w14:textId="77777777" w:rsidR="00F64267" w:rsidRPr="00F64267" w:rsidRDefault="00F64267" w:rsidP="00F64267">
      <w:pPr>
        <w:jc w:val="both"/>
        <w:rPr>
          <w:rFonts w:ascii="Arial" w:eastAsiaTheme="minorEastAsia" w:hAnsi="Arial" w:cs="Arial"/>
        </w:rPr>
      </w:pPr>
    </w:p>
    <w:p w14:paraId="25D2E834" w14:textId="673061AC" w:rsidR="00CC5AF3" w:rsidRPr="00CC5AF3" w:rsidRDefault="00CC5AF3" w:rsidP="00F64267">
      <w:pPr>
        <w:ind w:left="-100"/>
        <w:jc w:val="both"/>
        <w:rPr>
          <w:rFonts w:ascii="Arial" w:eastAsiaTheme="minorEastAsia" w:hAnsi="Arial" w:cs="Arial"/>
          <w:lang w:val="en-US"/>
        </w:rPr>
      </w:pPr>
      <w:r>
        <w:rPr>
          <w:rFonts w:ascii="Arial" w:eastAsiaTheme="minorEastAsia" w:hAnsi="Arial" w:cs="Arial" w:hint="eastAsia"/>
          <w:lang w:val="en-US"/>
        </w:rPr>
        <w:t>Note that the similar clarification already shown in FDRA fiel</w:t>
      </w:r>
      <w:r>
        <w:rPr>
          <w:rFonts w:ascii="Arial" w:eastAsiaTheme="minorEastAsia" w:hAnsi="Arial" w:cs="Arial"/>
          <w:lang w:val="en-US"/>
        </w:rPr>
        <w:t xml:space="preserve">d for clarifying the number of RBs are derived from the active BWP configuration.  </w:t>
      </w:r>
    </w:p>
    <w:p w14:paraId="7E9F292F" w14:textId="77777777" w:rsidR="00CC5AF3" w:rsidRPr="00ED4AF8" w:rsidRDefault="00CC5AF3" w:rsidP="00CC5AF3">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820" w:dyaOrig="360" w14:anchorId="23A4A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pt" o:ole="">
            <v:imagedata r:id="rId11" o:title=""/>
          </v:shape>
          <o:OLEObject Type="Embed" ProgID="Equation.3" ShapeID="_x0000_i1025" DrawAspect="Content" ObjectID="_1757533737" r:id="rId12"/>
        </w:object>
      </w:r>
      <w:r w:rsidRPr="00ED4AF8">
        <w:rPr>
          <w:lang w:eastAsia="zh-CN"/>
        </w:rPr>
        <w:t xml:space="preserve"> is the size of </w:t>
      </w:r>
      <w:r w:rsidRPr="00CC5AF3">
        <w:rPr>
          <w:highlight w:val="yellow"/>
          <w:lang w:eastAsia="zh-CN"/>
        </w:rPr>
        <w:t>the active DL bandwidth part</w:t>
      </w:r>
      <w:r w:rsidRPr="00ED4AF8">
        <w:rPr>
          <w:rFonts w:hint="eastAsia"/>
          <w:lang w:eastAsia="zh-CN"/>
        </w:rPr>
        <w:t>:</w:t>
      </w:r>
    </w:p>
    <w:p w14:paraId="0AA0AB88" w14:textId="03E51BA4" w:rsidR="00392A68" w:rsidRDefault="00392A68" w:rsidP="00CC5AF3">
      <w:pPr>
        <w:jc w:val="both"/>
        <w:rPr>
          <w:rFonts w:ascii="Arial" w:eastAsiaTheme="minorEastAsia" w:hAnsi="Arial" w:cs="Arial"/>
          <w:i/>
          <w:lang w:val="en-US"/>
        </w:rPr>
      </w:pPr>
    </w:p>
    <w:p w14:paraId="07621B61" w14:textId="52C5DEB1" w:rsidR="00CC5AF3" w:rsidRDefault="00CC5AF3" w:rsidP="00CC5AF3">
      <w:pPr>
        <w:ind w:firstLineChars="50" w:firstLine="100"/>
        <w:jc w:val="both"/>
        <w:rPr>
          <w:rFonts w:ascii="Arial" w:eastAsiaTheme="minorEastAsia" w:hAnsi="Arial" w:cs="Arial"/>
          <w:i/>
          <w:lang w:val="en-US"/>
        </w:rPr>
      </w:pPr>
      <w:r>
        <w:rPr>
          <w:rFonts w:ascii="Arial" w:eastAsiaTheme="minorEastAsia" w:hAnsi="Arial" w:cs="Arial"/>
          <w:lang w:val="en-US"/>
        </w:rPr>
        <w:t>If interpretation 2 is adopted,</w:t>
      </w:r>
      <w:r w:rsidR="00943364">
        <w:rPr>
          <w:rFonts w:ascii="Arial" w:eastAsiaTheme="minorEastAsia" w:hAnsi="Arial" w:cs="Arial"/>
          <w:lang w:val="en-US"/>
        </w:rPr>
        <w:t xml:space="preserve"> we prefer to add the following update to avoid any potential confusions on TS38.212. </w:t>
      </w:r>
    </w:p>
    <w:p w14:paraId="5B9DF7A5" w14:textId="77777777" w:rsidR="00F64267" w:rsidRPr="00B87627" w:rsidRDefault="00F64267" w:rsidP="00F64267">
      <w:pPr>
        <w:keepNext/>
        <w:keepLines/>
        <w:spacing w:before="120"/>
        <w:ind w:left="1701" w:hanging="1701"/>
        <w:outlineLvl w:val="4"/>
        <w:rPr>
          <w:rFonts w:ascii="Arial" w:eastAsia="SimSun" w:hAnsi="Arial"/>
          <w:sz w:val="22"/>
          <w:lang w:eastAsia="zh-CN"/>
        </w:rPr>
      </w:pPr>
      <w:r w:rsidRPr="00B87627">
        <w:rPr>
          <w:rFonts w:ascii="Arial" w:eastAsia="SimSun" w:hAnsi="Arial" w:hint="eastAsia"/>
          <w:sz w:val="22"/>
          <w:lang w:eastAsia="zh-CN"/>
        </w:rPr>
        <w:t>7.3.1.2.2</w:t>
      </w:r>
      <w:r w:rsidRPr="00B87627">
        <w:rPr>
          <w:rFonts w:ascii="Arial" w:eastAsia="SimSun" w:hAnsi="Arial" w:hint="eastAsia"/>
          <w:sz w:val="22"/>
          <w:lang w:eastAsia="zh-CN"/>
        </w:rPr>
        <w:tab/>
        <w:t>Format 1_1</w:t>
      </w:r>
    </w:p>
    <w:p w14:paraId="563260D6" w14:textId="77777777" w:rsidR="00F64267" w:rsidRDefault="00F64267" w:rsidP="00F64267">
      <w:pPr>
        <w:ind w:left="-100" w:firstLineChars="50" w:firstLine="100"/>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65B9E129" w14:textId="77777777" w:rsidR="00F64267" w:rsidRPr="00F64267" w:rsidRDefault="00F64267" w:rsidP="00F64267">
      <w:pPr>
        <w:ind w:firstLine="284"/>
        <w:rPr>
          <w:rFonts w:eastAsia="SimSun"/>
          <w:lang w:eastAsia="en-US"/>
        </w:rPr>
      </w:pPr>
      <w:r w:rsidRPr="00F64267">
        <w:rPr>
          <w:rFonts w:eastAsia="SimSun" w:hint="eastAsia"/>
          <w:lang w:eastAsia="en-US"/>
        </w:rPr>
        <w:t>F</w:t>
      </w:r>
      <w:r w:rsidRPr="00F64267">
        <w:rPr>
          <w:rFonts w:eastAsia="SimSun"/>
          <w:lang w:eastAsia="en-US"/>
        </w:rPr>
        <w:t xml:space="preserve">or transport block 1: </w:t>
      </w:r>
    </w:p>
    <w:p w14:paraId="26FFBF8F"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3C648660" w14:textId="7DD2430D"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pdsch-TimeDomainResourceAllocationListForMultiPDSCH</w:t>
      </w:r>
      <w:r w:rsidRPr="00F64267">
        <w:rPr>
          <w:rFonts w:eastAsia="SimSun"/>
          <w:lang w:eastAsia="en-US"/>
        </w:rPr>
        <w:t>, where each bit corresponds to one scheduled PDSCH as defined in clause 5.1.3 in [6, TS 38.214]</w:t>
      </w:r>
      <w:r w:rsidRPr="00F64267">
        <w:rPr>
          <w:rFonts w:eastAsia="SimSun"/>
          <w:lang w:eastAsia="zh-CN"/>
        </w:rPr>
        <w:t>.</w:t>
      </w:r>
    </w:p>
    <w:p w14:paraId="7783D7E7" w14:textId="7DD2430D"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17FEC09E"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23301F14" w14:textId="4C71E0DA"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pdsch-TimeDomainResourceAllocationListForMultiPDSCH</w:t>
      </w:r>
      <w:r w:rsidRPr="00F64267">
        <w:rPr>
          <w:rFonts w:eastAsia="SimSun"/>
          <w:lang w:eastAsia="en-US"/>
        </w:rPr>
        <w:t xml:space="preserve">, where </w:t>
      </w:r>
      <w:r w:rsidRPr="00F64267">
        <w:rPr>
          <w:rFonts w:eastAsia="SimSun"/>
          <w:lang w:eastAsia="en-US"/>
        </w:rPr>
        <w:lastRenderedPageBreak/>
        <w:t xml:space="preserve">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r w:rsidRPr="00F64267">
        <w:rPr>
          <w:rFonts w:eastAsia="SimSun"/>
          <w:lang w:eastAsia="en-US"/>
        </w:rPr>
        <w:t>.</w:t>
      </w:r>
    </w:p>
    <w:p w14:paraId="08250628" w14:textId="77777777" w:rsidR="00F64267" w:rsidRPr="00F64267" w:rsidRDefault="00F64267" w:rsidP="00F64267">
      <w:pPr>
        <w:ind w:firstLine="284"/>
        <w:rPr>
          <w:rFonts w:eastAsia="SimSun"/>
          <w:lang w:eastAsia="zh-CN"/>
        </w:rPr>
      </w:pPr>
      <w:r w:rsidRPr="00F64267">
        <w:rPr>
          <w:rFonts w:eastAsia="SimSun" w:hint="eastAsia"/>
          <w:lang w:eastAsia="en-US"/>
        </w:rPr>
        <w:t>F</w:t>
      </w:r>
      <w:r w:rsidRPr="00F64267">
        <w:rPr>
          <w:rFonts w:eastAsia="SimSun"/>
          <w:lang w:eastAsia="en-US"/>
        </w:rPr>
        <w:t xml:space="preserve">or transport block </w:t>
      </w:r>
      <w:r w:rsidRPr="00F64267">
        <w:rPr>
          <w:rFonts w:eastAsia="SimSun" w:hint="eastAsia"/>
          <w:lang w:eastAsia="zh-CN"/>
        </w:rPr>
        <w:t>2 (</w:t>
      </w:r>
      <w:r w:rsidRPr="00F64267">
        <w:rPr>
          <w:rFonts w:eastAsia="SimSun"/>
          <w:lang w:eastAsia="zh-CN"/>
        </w:rPr>
        <w:t xml:space="preserve">only present if </w:t>
      </w:r>
      <w:r w:rsidRPr="00F64267">
        <w:rPr>
          <w:rFonts w:eastAsia="Times New Roman"/>
          <w:i/>
          <w:lang w:eastAsia="ja-JP"/>
        </w:rPr>
        <w:t>maxNrofCodeWordsScheduledByDCI</w:t>
      </w:r>
      <w:r w:rsidRPr="00F64267">
        <w:rPr>
          <w:rFonts w:eastAsia="SimSun"/>
          <w:lang w:eastAsia="zh-CN"/>
        </w:rPr>
        <w:t xml:space="preserve"> equals 2</w:t>
      </w:r>
      <w:r w:rsidRPr="00F64267">
        <w:rPr>
          <w:rFonts w:eastAsia="SimSun" w:hint="eastAsia"/>
          <w:lang w:eastAsia="zh-CN"/>
        </w:rPr>
        <w:t>)</w:t>
      </w:r>
      <w:r w:rsidRPr="00F64267">
        <w:rPr>
          <w:rFonts w:eastAsia="SimSun"/>
          <w:lang w:eastAsia="en-US"/>
        </w:rPr>
        <w:t xml:space="preserve">: </w:t>
      </w:r>
    </w:p>
    <w:p w14:paraId="0F69CF60"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69455B1B" w14:textId="74B60439"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pdsch-TimeDomainResourceAllocationListForMultiPDSCH</w:t>
      </w:r>
      <w:r w:rsidRPr="00F64267">
        <w:rPr>
          <w:rFonts w:eastAsia="SimSun"/>
          <w:lang w:eastAsia="en-US"/>
        </w:rPr>
        <w:t>, where each bit corresponds to one scheduled PDSCH as defined in clause 5.1.3 in [6, TS 38.214]</w:t>
      </w:r>
      <w:r w:rsidRPr="00F64267">
        <w:rPr>
          <w:rFonts w:eastAsia="SimSun"/>
          <w:lang w:eastAsia="zh-CN"/>
        </w:rPr>
        <w:t>.</w:t>
      </w:r>
    </w:p>
    <w:p w14:paraId="24C514B8"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37B89EA0" w14:textId="77777777" w:rsidR="00F64267" w:rsidRPr="00F64267" w:rsidRDefault="00F64267" w:rsidP="00F64267">
      <w:pPr>
        <w:ind w:left="1135" w:hanging="284"/>
        <w:rPr>
          <w:rFonts w:eastAsia="SimSun"/>
          <w:lang w:eastAsia="en-US"/>
        </w:rPr>
      </w:pPr>
      <w:r w:rsidRPr="00F64267">
        <w:rPr>
          <w:rFonts w:eastAsia="SimSun"/>
          <w:lang w:eastAsia="zh-CN"/>
        </w:rPr>
        <w:t>-</w:t>
      </w:r>
      <w:r w:rsidRPr="00F64267">
        <w:rPr>
          <w:rFonts w:eastAsia="SimSun"/>
          <w:lang w:eastAsia="zh-CN"/>
        </w:rPr>
        <w:tab/>
      </w:r>
      <w:r w:rsidRPr="00F64267">
        <w:rPr>
          <w:rFonts w:eastAsia="SimSun"/>
          <w:lang w:eastAsia="en-US"/>
        </w:rPr>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40AA3A6A" w14:textId="3F829D30" w:rsidR="00F64267" w:rsidRPr="00F64267" w:rsidRDefault="00F64267" w:rsidP="00F64267">
      <w:pPr>
        <w:ind w:left="1135" w:hanging="284"/>
        <w:rPr>
          <w:lang w:eastAsia="zh-CN"/>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pdsch-TimeDomainResourceAllocationListForMultiPDSCH</w:t>
      </w:r>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r w:rsidRPr="00F64267">
        <w:rPr>
          <w:rFonts w:eastAsia="SimSun"/>
          <w:lang w:eastAsia="en-US"/>
        </w:rPr>
        <w:t>.</w:t>
      </w:r>
      <w:r w:rsidRPr="00F64267">
        <w:rPr>
          <w:lang w:eastAsia="zh-CN"/>
        </w:rPr>
        <w:t xml:space="preserve"> </w:t>
      </w:r>
    </w:p>
    <w:p w14:paraId="5D8FC9A0" w14:textId="730F3323" w:rsidR="00F64267" w:rsidRDefault="00F64267" w:rsidP="00F64267">
      <w:pPr>
        <w:ind w:left="567"/>
        <w:rPr>
          <w:ins w:id="33" w:author="만든 이"/>
          <w:rFonts w:eastAsia="Times New Roman"/>
          <w:lang w:eastAsia="zh-CN"/>
        </w:rPr>
      </w:pPr>
      <w:r w:rsidRPr="00F64267">
        <w:rPr>
          <w:rFonts w:hint="eastAsia"/>
          <w:lang w:eastAsia="zh-CN"/>
        </w:rPr>
        <w:t xml:space="preserve">If </w:t>
      </w:r>
      <w:r w:rsidRPr="00F64267">
        <w:rPr>
          <w:lang w:eastAsia="zh-CN"/>
        </w:rPr>
        <w:t>"</w:t>
      </w:r>
      <w:r w:rsidRPr="00F64267">
        <w:rPr>
          <w:rFonts w:hint="eastAsia"/>
          <w:lang w:eastAsia="zh-CN"/>
        </w:rPr>
        <w:t>Bandwidth part indicator</w:t>
      </w:r>
      <w:r w:rsidRPr="00F64267">
        <w:rPr>
          <w:lang w:eastAsia="zh-CN"/>
        </w:rPr>
        <w:t>"</w:t>
      </w:r>
      <w:r w:rsidRPr="00F64267">
        <w:rPr>
          <w:rFonts w:hint="eastAsia"/>
          <w:lang w:eastAsia="zh-CN"/>
        </w:rPr>
        <w:t xml:space="preserve"> field indicates a bandwidth part other than the active bandwidth part and the value of </w:t>
      </w:r>
      <w:r w:rsidRPr="00F64267">
        <w:rPr>
          <w:rFonts w:eastAsia="Times New Roman"/>
          <w:i/>
          <w:lang w:eastAsia="ja-JP"/>
        </w:rPr>
        <w:t>maxNrofCodeWordsScheduledByDCI</w:t>
      </w:r>
      <w:r w:rsidRPr="00F64267">
        <w:rPr>
          <w:rFonts w:eastAsia="Times New Roman" w:hint="eastAsia"/>
          <w:lang w:eastAsia="zh-CN"/>
        </w:rPr>
        <w:t xml:space="preserve"> for the</w:t>
      </w:r>
      <w:r w:rsidRPr="00F64267">
        <w:rPr>
          <w:rFonts w:hint="eastAsia"/>
          <w:lang w:eastAsia="zh-CN"/>
        </w:rPr>
        <w:t xml:space="preserve"> indicated </w:t>
      </w:r>
      <w:r w:rsidRPr="00F64267">
        <w:rPr>
          <w:lang w:eastAsia="zh-CN"/>
        </w:rPr>
        <w:t>bandwidth</w:t>
      </w:r>
      <w:r w:rsidRPr="00F64267">
        <w:rPr>
          <w:rFonts w:hint="eastAsia"/>
          <w:lang w:eastAsia="zh-CN"/>
        </w:rPr>
        <w:t xml:space="preserve"> part equals 2 and the value of </w:t>
      </w:r>
      <w:r w:rsidRPr="00F64267">
        <w:rPr>
          <w:rFonts w:eastAsia="Times New Roman"/>
          <w:i/>
          <w:lang w:eastAsia="ja-JP"/>
        </w:rPr>
        <w:t>maxNrofCodeWordsScheduledByDCI</w:t>
      </w:r>
      <w:r w:rsidRPr="00F64267">
        <w:rPr>
          <w:rFonts w:eastAsia="Times New Roman" w:hint="eastAsia"/>
          <w:lang w:eastAsia="zh-CN"/>
        </w:rPr>
        <w:t xml:space="preserve"> for the active bandwidth part equals 1, the UE assumes zeros are padded when interpreting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according to Clause 12 of [5, TS38.213], and the UE ignores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for the indicated bandwidth part.</w:t>
      </w:r>
    </w:p>
    <w:p w14:paraId="3F9DFC85" w14:textId="77777777" w:rsidR="00F64267" w:rsidRDefault="00F64267" w:rsidP="00F64267">
      <w:pPr>
        <w:ind w:left="567"/>
        <w:rPr>
          <w:ins w:id="34" w:author="만든 이"/>
          <w:lang w:eastAsia="zh-CN"/>
        </w:rPr>
      </w:pPr>
      <w:ins w:id="35" w:author="만든 이">
        <w:r w:rsidRPr="00922590">
          <w:rPr>
            <w:rFonts w:hint="eastAsia"/>
            <w:lang w:eastAsia="zh-CN"/>
          </w:rPr>
          <w:t xml:space="preserve">If </w:t>
        </w:r>
        <w:r w:rsidRPr="00922590">
          <w:rPr>
            <w:lang w:eastAsia="zh-CN"/>
          </w:rPr>
          <w:t>"</w:t>
        </w:r>
        <w:r w:rsidRPr="00922590">
          <w:rPr>
            <w:rFonts w:hint="eastAsia"/>
            <w:lang w:eastAsia="zh-CN"/>
          </w:rPr>
          <w:t>Bandwidth part indicator</w:t>
        </w:r>
        <w:r w:rsidRPr="00922590">
          <w:rPr>
            <w:lang w:eastAsia="zh-CN"/>
          </w:rPr>
          <w:t>"</w:t>
        </w:r>
        <w:r w:rsidRPr="00922590">
          <w:rPr>
            <w:rFonts w:hint="eastAsia"/>
            <w:lang w:eastAsia="zh-CN"/>
          </w:rPr>
          <w:t xml:space="preserve"> field indicates a bandwidth part other than the active bandwidth part</w:t>
        </w:r>
        <w:r w:rsidRPr="00922590">
          <w:rPr>
            <w:lang w:eastAsia="zh-CN"/>
          </w:rPr>
          <w:t xml:space="preserve"> and </w:t>
        </w:r>
      </w:ins>
    </w:p>
    <w:p w14:paraId="2AED4A57" w14:textId="7E8E061F" w:rsidR="00F64267" w:rsidRDefault="00F64267" w:rsidP="00F64267">
      <w:pPr>
        <w:pStyle w:val="a4"/>
        <w:numPr>
          <w:ilvl w:val="1"/>
          <w:numId w:val="12"/>
        </w:numPr>
        <w:ind w:leftChars="0"/>
        <w:rPr>
          <w:ins w:id="36" w:author="만든 이"/>
          <w:rFonts w:eastAsia="SimSun"/>
          <w:lang w:eastAsia="en-US"/>
        </w:rPr>
      </w:pPr>
      <w:ins w:id="37" w:author="만든 이">
        <w:r w:rsidRPr="00922590">
          <w:rPr>
            <w:lang w:eastAsia="zh-CN"/>
          </w:rPr>
          <w:t xml:space="preserve">if </w:t>
        </w:r>
        <w:proofErr w:type="spellStart"/>
        <w:r w:rsidRPr="00D73D7A">
          <w:rPr>
            <w:rFonts w:eastAsia="바탕"/>
            <w:i/>
            <w:lang w:eastAsia="en-US"/>
          </w:rPr>
          <w:t>pdsch-TimeDomainAllocationListForMultiPDSCH</w:t>
        </w:r>
        <w:proofErr w:type="spellEnd"/>
        <w:r w:rsidRPr="00D73D7A">
          <w:rPr>
            <w:rFonts w:eastAsia="바탕"/>
            <w:i/>
            <w:lang w:eastAsia="en-US"/>
          </w:rPr>
          <w:t xml:space="preserve"> </w:t>
        </w:r>
        <w:r w:rsidRPr="00D73D7A">
          <w:rPr>
            <w:rFonts w:eastAsia="바탕"/>
            <w:lang w:eastAsia="en-US"/>
          </w:rPr>
          <w:t xml:space="preserve">is configured in the active DL </w:t>
        </w:r>
        <w:r>
          <w:rPr>
            <w:rFonts w:eastAsia="바탕"/>
            <w:lang w:eastAsia="en-US"/>
          </w:rPr>
          <w:t>bandwidth</w:t>
        </w:r>
        <w:r w:rsidRPr="00D73D7A">
          <w:rPr>
            <w:rFonts w:eastAsia="바탕"/>
            <w:lang w:eastAsia="en-US"/>
          </w:rPr>
          <w:t xml:space="preserve"> part, </w:t>
        </w:r>
        <w:r w:rsidRPr="00D73D7A">
          <w:rPr>
            <w:rFonts w:eastAsia="SimSun"/>
            <w:lang w:eastAsia="en-US"/>
          </w:rPr>
          <w:t xml:space="preserve">the number of scheduled PDSCH is derived from </w:t>
        </w:r>
        <w:r w:rsidRPr="00D73D7A">
          <w:rPr>
            <w:rFonts w:eastAsia="SimSun"/>
            <w:lang w:eastAsia="zh-CN"/>
          </w:rPr>
          <w:t>the indicated DL bandwidth part;</w:t>
        </w:r>
      </w:ins>
    </w:p>
    <w:p w14:paraId="6C49C524" w14:textId="77777777" w:rsidR="00F64267" w:rsidRPr="00AF40F1" w:rsidRDefault="00F64267" w:rsidP="00F64267">
      <w:pPr>
        <w:pStyle w:val="a4"/>
        <w:numPr>
          <w:ilvl w:val="1"/>
          <w:numId w:val="12"/>
        </w:numPr>
        <w:ind w:leftChars="0"/>
        <w:rPr>
          <w:ins w:id="38" w:author="만든 이"/>
          <w:rFonts w:eastAsia="SimSun"/>
          <w:lang w:eastAsia="en-US"/>
        </w:rPr>
      </w:pPr>
      <w:ins w:id="39" w:author="만든 이">
        <w:r>
          <w:rPr>
            <w:lang w:eastAsia="zh-CN"/>
          </w:rPr>
          <w:t>otherwise, the number of schedule PDSCH is 1.</w:t>
        </w:r>
      </w:ins>
    </w:p>
    <w:p w14:paraId="2929B1FD" w14:textId="77777777" w:rsidR="00F64267" w:rsidRPr="00F64267" w:rsidRDefault="00F64267" w:rsidP="00F64267">
      <w:pPr>
        <w:ind w:left="567"/>
        <w:rPr>
          <w:rFonts w:eastAsia="SimSun"/>
          <w:lang w:eastAsia="zh-CN"/>
        </w:rPr>
      </w:pPr>
    </w:p>
    <w:p w14:paraId="7036E626"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052836A5" w14:textId="77777777" w:rsidR="00F64267" w:rsidRDefault="00F64267" w:rsidP="00F64267">
      <w:pPr>
        <w:jc w:val="both"/>
        <w:rPr>
          <w:rFonts w:ascii="Arial" w:eastAsiaTheme="minorEastAsia" w:hAnsi="Arial" w:cs="Arial"/>
        </w:rPr>
      </w:pPr>
    </w:p>
    <w:p w14:paraId="72C50EB6" w14:textId="77777777" w:rsidR="00F64267" w:rsidRPr="00F64267" w:rsidRDefault="00F64267" w:rsidP="00F64267">
      <w:pPr>
        <w:keepNext/>
        <w:keepLines/>
        <w:spacing w:before="120"/>
        <w:ind w:left="1701" w:hanging="1701"/>
        <w:outlineLvl w:val="4"/>
        <w:rPr>
          <w:rFonts w:ascii="Arial" w:eastAsia="SimSun" w:hAnsi="Arial"/>
          <w:sz w:val="22"/>
          <w:lang w:eastAsia="zh-CN"/>
        </w:rPr>
      </w:pPr>
      <w:r w:rsidRPr="00F64267">
        <w:rPr>
          <w:rFonts w:ascii="Arial" w:eastAsia="SimSun" w:hAnsi="Arial" w:hint="eastAsia"/>
          <w:sz w:val="22"/>
          <w:lang w:eastAsia="zh-CN"/>
        </w:rPr>
        <w:t>7.3.1.1.2</w:t>
      </w:r>
      <w:r w:rsidRPr="00F64267">
        <w:rPr>
          <w:rFonts w:ascii="Arial" w:eastAsia="SimSun" w:hAnsi="Arial" w:hint="eastAsia"/>
          <w:sz w:val="22"/>
          <w:lang w:eastAsia="zh-CN"/>
        </w:rPr>
        <w:tab/>
        <w:t>Format 0_1</w:t>
      </w:r>
    </w:p>
    <w:p w14:paraId="0CD253DB"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7BE7B639" w14:textId="305164F1" w:rsidR="00F64267" w:rsidRPr="00ED4AF8" w:rsidRDefault="00F64267" w:rsidP="00F64267">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r w:rsidRPr="00ED4AF8">
        <w:rPr>
          <w:rFonts w:eastAsia="바탕"/>
          <w:i/>
        </w:rPr>
        <w:t>pusch-TimeDomainAllocationListForMultiPUSCH</w:t>
      </w:r>
      <w:r w:rsidRPr="00ED4AF8">
        <w:t>, where each bit corresponds to one scheduled PUSCH as defined in clause 6.1.4 in [6, TS 38.214]</w:t>
      </w:r>
      <w:r w:rsidRPr="00ED4AF8">
        <w:rPr>
          <w:lang w:eastAsia="zh-CN"/>
        </w:rPr>
        <w:t>.</w:t>
      </w:r>
    </w:p>
    <w:p w14:paraId="0346955B" w14:textId="77777777" w:rsidR="00F64267" w:rsidRPr="00ED4AF8" w:rsidRDefault="00F64267" w:rsidP="00F64267">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45DC8638" w14:textId="77777777" w:rsidR="00F64267" w:rsidRPr="00ED4AF8" w:rsidRDefault="00F64267" w:rsidP="00F64267">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3815FB19" w14:textId="1B68F833" w:rsidR="00F64267" w:rsidRDefault="00F64267" w:rsidP="00F64267">
      <w:pPr>
        <w:pStyle w:val="B2"/>
        <w:rPr>
          <w:ins w:id="40" w:author="만든 이"/>
        </w:rPr>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r w:rsidRPr="00ED4AF8">
        <w:rPr>
          <w:rFonts w:eastAsia="바탕"/>
          <w:i/>
        </w:rPr>
        <w:t>pusch-TimeDomainAllocationListForMultiPUSCH</w:t>
      </w:r>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025CEF8A" w14:textId="77777777" w:rsidR="00F64267" w:rsidRDefault="00F64267" w:rsidP="00F64267">
      <w:pPr>
        <w:ind w:left="567"/>
        <w:rPr>
          <w:ins w:id="41" w:author="만든 이"/>
          <w:lang w:eastAsia="zh-CN"/>
        </w:rPr>
      </w:pPr>
      <w:ins w:id="42" w:author="만든 이">
        <w:r w:rsidRPr="00922590">
          <w:rPr>
            <w:rFonts w:hint="eastAsia"/>
            <w:lang w:eastAsia="zh-CN"/>
          </w:rPr>
          <w:t xml:space="preserve">If </w:t>
        </w:r>
        <w:r w:rsidRPr="00922590">
          <w:rPr>
            <w:lang w:eastAsia="zh-CN"/>
          </w:rPr>
          <w:t>"</w:t>
        </w:r>
        <w:r w:rsidRPr="00922590">
          <w:rPr>
            <w:rFonts w:hint="eastAsia"/>
            <w:lang w:eastAsia="zh-CN"/>
          </w:rPr>
          <w:t>Bandwidth part indicator</w:t>
        </w:r>
        <w:r w:rsidRPr="00922590">
          <w:rPr>
            <w:lang w:eastAsia="zh-CN"/>
          </w:rPr>
          <w:t>"</w:t>
        </w:r>
        <w:r w:rsidRPr="00922590">
          <w:rPr>
            <w:rFonts w:hint="eastAsia"/>
            <w:lang w:eastAsia="zh-CN"/>
          </w:rPr>
          <w:t xml:space="preserve"> field indicates a bandwidth part other than the active bandwidth part</w:t>
        </w:r>
        <w:r w:rsidRPr="00922590">
          <w:rPr>
            <w:lang w:eastAsia="zh-CN"/>
          </w:rPr>
          <w:t xml:space="preserve"> and </w:t>
        </w:r>
      </w:ins>
    </w:p>
    <w:p w14:paraId="425E3D00" w14:textId="78587609" w:rsidR="00F64267" w:rsidRDefault="00F64267" w:rsidP="00F64267">
      <w:pPr>
        <w:pStyle w:val="a4"/>
        <w:numPr>
          <w:ilvl w:val="1"/>
          <w:numId w:val="12"/>
        </w:numPr>
        <w:ind w:leftChars="0"/>
        <w:rPr>
          <w:ins w:id="43" w:author="만든 이"/>
          <w:rFonts w:eastAsia="SimSun"/>
          <w:lang w:eastAsia="en-US"/>
        </w:rPr>
      </w:pPr>
      <w:ins w:id="44" w:author="만든 이">
        <w:r w:rsidRPr="00922590">
          <w:rPr>
            <w:lang w:eastAsia="zh-CN"/>
          </w:rPr>
          <w:lastRenderedPageBreak/>
          <w:t xml:space="preserve">if </w:t>
        </w:r>
        <w:r w:rsidRPr="00ED4AF8">
          <w:rPr>
            <w:rFonts w:eastAsia="바탕"/>
            <w:i/>
          </w:rPr>
          <w:t>pusch-TimeDomainAllocationListForMultiPUSCH</w:t>
        </w:r>
        <w:r w:rsidRPr="00D73D7A">
          <w:rPr>
            <w:rFonts w:eastAsia="바탕"/>
            <w:lang w:eastAsia="en-US"/>
          </w:rPr>
          <w:t xml:space="preserve"> is configured in the active </w:t>
        </w:r>
        <w:r>
          <w:rPr>
            <w:rFonts w:eastAsia="바탕"/>
            <w:lang w:eastAsia="en-US"/>
          </w:rPr>
          <w:t>U</w:t>
        </w:r>
        <w:r w:rsidRPr="00D73D7A">
          <w:rPr>
            <w:rFonts w:eastAsia="바탕"/>
            <w:lang w:eastAsia="en-US"/>
          </w:rPr>
          <w:t xml:space="preserve">L </w:t>
        </w:r>
        <w:r>
          <w:rPr>
            <w:rFonts w:eastAsia="바탕"/>
            <w:lang w:eastAsia="en-US"/>
          </w:rPr>
          <w:t>bandwidth</w:t>
        </w:r>
        <w:r w:rsidRPr="00D73D7A">
          <w:rPr>
            <w:rFonts w:eastAsia="바탕"/>
            <w:lang w:eastAsia="en-US"/>
          </w:rPr>
          <w:t xml:space="preserve"> part, </w:t>
        </w:r>
        <w:r w:rsidRPr="00D73D7A">
          <w:rPr>
            <w:rFonts w:eastAsia="SimSun"/>
            <w:lang w:eastAsia="en-US"/>
          </w:rPr>
          <w:t>the number of scheduled P</w:t>
        </w:r>
        <w:r>
          <w:rPr>
            <w:rFonts w:eastAsia="SimSun"/>
            <w:lang w:eastAsia="en-US"/>
          </w:rPr>
          <w:t>U</w:t>
        </w:r>
        <w:r w:rsidRPr="00D73D7A">
          <w:rPr>
            <w:rFonts w:eastAsia="SimSun"/>
            <w:lang w:eastAsia="en-US"/>
          </w:rPr>
          <w:t xml:space="preserve">SCH is derived from </w:t>
        </w:r>
        <w:r w:rsidRPr="00D73D7A">
          <w:rPr>
            <w:rFonts w:eastAsia="SimSun"/>
            <w:lang w:eastAsia="zh-CN"/>
          </w:rPr>
          <w:t xml:space="preserve">the indicated </w:t>
        </w:r>
        <w:r>
          <w:rPr>
            <w:rFonts w:eastAsia="SimSun"/>
            <w:lang w:eastAsia="zh-CN"/>
          </w:rPr>
          <w:t>U</w:t>
        </w:r>
        <w:r w:rsidRPr="00D73D7A">
          <w:rPr>
            <w:rFonts w:eastAsia="SimSun"/>
            <w:lang w:eastAsia="zh-CN"/>
          </w:rPr>
          <w:t>L bandwidth part;</w:t>
        </w:r>
      </w:ins>
    </w:p>
    <w:p w14:paraId="25066BA9" w14:textId="64D38916" w:rsidR="00F64267" w:rsidRPr="00F64267" w:rsidRDefault="00F64267" w:rsidP="00F64267">
      <w:pPr>
        <w:pStyle w:val="a4"/>
        <w:numPr>
          <w:ilvl w:val="1"/>
          <w:numId w:val="12"/>
        </w:numPr>
        <w:ind w:leftChars="0"/>
        <w:rPr>
          <w:rFonts w:eastAsia="SimSun"/>
          <w:lang w:eastAsia="en-US"/>
        </w:rPr>
      </w:pPr>
      <w:ins w:id="45" w:author="만든 이">
        <w:r>
          <w:rPr>
            <w:lang w:eastAsia="zh-CN"/>
          </w:rPr>
          <w:t>otherwise, the number of schedule PUSCH is 1.</w:t>
        </w:r>
      </w:ins>
    </w:p>
    <w:p w14:paraId="3E4EB603" w14:textId="77777777" w:rsidR="00F64267" w:rsidRDefault="00F64267" w:rsidP="00F64267">
      <w:pPr>
        <w:jc w:val="both"/>
        <w:rPr>
          <w:rFonts w:ascii="Arial" w:eastAsiaTheme="minorEastAsia" w:hAnsi="Arial" w:cs="Arial"/>
        </w:rPr>
      </w:pPr>
      <w:r>
        <w:rPr>
          <w:rFonts w:ascii="Arial" w:eastAsiaTheme="minorEastAsia" w:hAnsi="Arial" w:cs="Arial"/>
        </w:rPr>
        <w:t>[…]</w:t>
      </w:r>
    </w:p>
    <w:p w14:paraId="6CA97950" w14:textId="4A7BEE4E" w:rsidR="00F64267" w:rsidRPr="00F64267" w:rsidRDefault="00F64267" w:rsidP="00F64267">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r w:rsidRPr="00ED4AF8">
        <w:rPr>
          <w:i/>
          <w:lang w:eastAsia="zh-CN"/>
        </w:rPr>
        <w:t>codeBlockGroupTransmission</w:t>
      </w:r>
      <w:r w:rsidRPr="00ED4AF8">
        <w:rPr>
          <w:lang w:eastAsia="zh-CN"/>
        </w:rPr>
        <w:t xml:space="preserve"> for PUSCH is not configured or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r w:rsidRPr="00ED4AF8">
        <w:rPr>
          <w:i/>
          <w:lang w:eastAsia="zh-CN"/>
        </w:rPr>
        <w:t>maxCodeBlockGroupsPerTransportBlock</w:t>
      </w:r>
      <w:r w:rsidRPr="00ED4AF8">
        <w:rPr>
          <w:rFonts w:hint="eastAsia"/>
          <w:lang w:eastAsia="zh-CN"/>
        </w:rPr>
        <w:t xml:space="preserve"> for PUSCH.</w:t>
      </w:r>
      <w:r w:rsidRPr="00ED4AF8">
        <w:rPr>
          <w:lang w:eastAsia="zh-CN"/>
        </w:rPr>
        <w:t xml:space="preserve"> </w:t>
      </w:r>
    </w:p>
    <w:p w14:paraId="09C61080" w14:textId="77777777" w:rsidR="00F64267" w:rsidRDefault="00F64267" w:rsidP="00F64267">
      <w:pPr>
        <w:ind w:left="567"/>
        <w:rPr>
          <w:ins w:id="46" w:author="만든 이"/>
          <w:lang w:eastAsia="zh-CN"/>
        </w:rPr>
      </w:pPr>
      <w:ins w:id="47" w:author="만든 이">
        <w:r w:rsidRPr="00922590">
          <w:rPr>
            <w:rFonts w:hint="eastAsia"/>
            <w:lang w:eastAsia="zh-CN"/>
          </w:rPr>
          <w:t xml:space="preserve">If </w:t>
        </w:r>
        <w:r w:rsidRPr="00922590">
          <w:rPr>
            <w:lang w:eastAsia="zh-CN"/>
          </w:rPr>
          <w:t>"</w:t>
        </w:r>
        <w:r w:rsidRPr="00922590">
          <w:rPr>
            <w:rFonts w:hint="eastAsia"/>
            <w:lang w:eastAsia="zh-CN"/>
          </w:rPr>
          <w:t>Bandwidth part indicator</w:t>
        </w:r>
        <w:r w:rsidRPr="00922590">
          <w:rPr>
            <w:lang w:eastAsia="zh-CN"/>
          </w:rPr>
          <w:t>"</w:t>
        </w:r>
        <w:r w:rsidRPr="00922590">
          <w:rPr>
            <w:rFonts w:hint="eastAsia"/>
            <w:lang w:eastAsia="zh-CN"/>
          </w:rPr>
          <w:t xml:space="preserve"> field indicates a bandwidth part other than the active bandwidth part</w:t>
        </w:r>
        <w:r w:rsidRPr="00922590">
          <w:rPr>
            <w:lang w:eastAsia="zh-CN"/>
          </w:rPr>
          <w:t xml:space="preserve"> and </w:t>
        </w:r>
      </w:ins>
    </w:p>
    <w:p w14:paraId="0E73AB03" w14:textId="77777777" w:rsidR="00F64267" w:rsidRDefault="00F64267" w:rsidP="00F64267">
      <w:pPr>
        <w:pStyle w:val="a4"/>
        <w:numPr>
          <w:ilvl w:val="1"/>
          <w:numId w:val="12"/>
        </w:numPr>
        <w:ind w:leftChars="0"/>
        <w:rPr>
          <w:ins w:id="48" w:author="만든 이"/>
          <w:rFonts w:eastAsia="SimSun"/>
          <w:lang w:eastAsia="en-US"/>
        </w:rPr>
      </w:pPr>
      <w:ins w:id="49" w:author="만든 이">
        <w:r w:rsidRPr="00922590">
          <w:rPr>
            <w:lang w:eastAsia="zh-CN"/>
          </w:rPr>
          <w:t xml:space="preserve">if </w:t>
        </w:r>
        <w:r w:rsidRPr="00ED4AF8">
          <w:rPr>
            <w:rFonts w:eastAsia="바탕"/>
            <w:i/>
          </w:rPr>
          <w:t>pusch-TimeDomainAllocationListForMultiPUSCH</w:t>
        </w:r>
        <w:r w:rsidRPr="00D73D7A">
          <w:rPr>
            <w:rFonts w:eastAsia="바탕"/>
            <w:lang w:eastAsia="en-US"/>
          </w:rPr>
          <w:t xml:space="preserve"> is configured in the active </w:t>
        </w:r>
        <w:r>
          <w:rPr>
            <w:rFonts w:eastAsia="바탕"/>
            <w:lang w:eastAsia="en-US"/>
          </w:rPr>
          <w:t>U</w:t>
        </w:r>
        <w:r w:rsidRPr="00D73D7A">
          <w:rPr>
            <w:rFonts w:eastAsia="바탕"/>
            <w:lang w:eastAsia="en-US"/>
          </w:rPr>
          <w:t xml:space="preserve">L </w:t>
        </w:r>
        <w:r>
          <w:rPr>
            <w:rFonts w:eastAsia="바탕"/>
            <w:lang w:eastAsia="en-US"/>
          </w:rPr>
          <w:t>bandwidth</w:t>
        </w:r>
        <w:r w:rsidRPr="00D73D7A">
          <w:rPr>
            <w:rFonts w:eastAsia="바탕"/>
            <w:lang w:eastAsia="en-US"/>
          </w:rPr>
          <w:t xml:space="preserve"> part, </w:t>
        </w:r>
        <w:r w:rsidRPr="00D73D7A">
          <w:rPr>
            <w:rFonts w:eastAsia="SimSun"/>
            <w:lang w:eastAsia="en-US"/>
          </w:rPr>
          <w:t>the number of scheduled P</w:t>
        </w:r>
        <w:r>
          <w:rPr>
            <w:rFonts w:eastAsia="SimSun"/>
            <w:lang w:eastAsia="en-US"/>
          </w:rPr>
          <w:t>U</w:t>
        </w:r>
        <w:r w:rsidRPr="00D73D7A">
          <w:rPr>
            <w:rFonts w:eastAsia="SimSun"/>
            <w:lang w:eastAsia="en-US"/>
          </w:rPr>
          <w:t xml:space="preserve">SCH is derived from </w:t>
        </w:r>
        <w:r w:rsidRPr="00D73D7A">
          <w:rPr>
            <w:rFonts w:eastAsia="SimSun"/>
            <w:lang w:eastAsia="zh-CN"/>
          </w:rPr>
          <w:t xml:space="preserve">the indicated </w:t>
        </w:r>
        <w:r>
          <w:rPr>
            <w:rFonts w:eastAsia="SimSun"/>
            <w:lang w:eastAsia="zh-CN"/>
          </w:rPr>
          <w:t>U</w:t>
        </w:r>
        <w:r w:rsidRPr="00D73D7A">
          <w:rPr>
            <w:rFonts w:eastAsia="SimSun"/>
            <w:lang w:eastAsia="zh-CN"/>
          </w:rPr>
          <w:t>L bandwidth part;</w:t>
        </w:r>
      </w:ins>
    </w:p>
    <w:p w14:paraId="0FB765B8" w14:textId="6F232773" w:rsidR="00F64267" w:rsidRPr="00F64267" w:rsidRDefault="00F64267" w:rsidP="00F64267">
      <w:pPr>
        <w:pStyle w:val="a4"/>
        <w:numPr>
          <w:ilvl w:val="1"/>
          <w:numId w:val="12"/>
        </w:numPr>
        <w:ind w:leftChars="0"/>
        <w:rPr>
          <w:ins w:id="50" w:author="만든 이"/>
          <w:rFonts w:eastAsia="SimSun"/>
          <w:lang w:eastAsia="en-US"/>
        </w:rPr>
      </w:pPr>
      <w:ins w:id="51" w:author="만든 이">
        <w:r>
          <w:rPr>
            <w:lang w:eastAsia="zh-CN"/>
          </w:rPr>
          <w:t>otherwise, the number of schedule PUSCH is 1.</w:t>
        </w:r>
      </w:ins>
    </w:p>
    <w:p w14:paraId="3C9FE54E" w14:textId="6E961BDA"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5D2CA2E6" w14:textId="77777777" w:rsidR="00F64267" w:rsidRPr="00ED4AF8" w:rsidRDefault="00F64267" w:rsidP="00F64267">
      <w:pPr>
        <w:pStyle w:val="B1"/>
        <w:rPr>
          <w:lang w:eastAsia="zh-CN"/>
        </w:rPr>
      </w:pPr>
      <w:r w:rsidRPr="00ED4AF8">
        <w:rPr>
          <w:rFonts w:eastAsiaTheme="minorEastAsia" w:hint="eastAsia"/>
          <w:lang w:eastAsia="zh-CN"/>
        </w:rPr>
        <w:t>-</w:t>
      </w:r>
      <w:r w:rsidRPr="00ED4AF8">
        <w:rPr>
          <w:rFonts w:eastAsiaTheme="minorEastAsia" w:hint="eastAsia"/>
          <w:lang w:eastAsia="zh-CN"/>
        </w:rPr>
        <w:tab/>
        <w:t xml:space="preserve">UL-SCH </w:t>
      </w:r>
      <w:r w:rsidRPr="00ED4AF8">
        <w:rPr>
          <w:rFonts w:eastAsiaTheme="minorEastAsia"/>
          <w:lang w:eastAsia="zh-CN"/>
        </w:rPr>
        <w:t>indicator</w:t>
      </w:r>
      <w:r w:rsidRPr="00ED4AF8">
        <w:rPr>
          <w:rFonts w:eastAsiaTheme="minorEastAsia" w:hint="eastAsia"/>
          <w:lang w:eastAsia="zh-CN"/>
        </w:rPr>
        <w:t xml:space="preserve"> </w:t>
      </w:r>
      <w:r w:rsidRPr="00ED4AF8">
        <w:rPr>
          <w:rFonts w:eastAsiaTheme="minorEastAsia"/>
        </w:rPr>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147228ED" w14:textId="69779137" w:rsidR="00F64267" w:rsidRPr="00ED4AF8" w:rsidRDefault="00F64267" w:rsidP="00F64267">
      <w:pPr>
        <w:pStyle w:val="B2"/>
        <w:rPr>
          <w:rFonts w:eastAsiaTheme="minorEastAsia"/>
        </w:rPr>
      </w:pPr>
      <w:r w:rsidRPr="00ED4AF8">
        <w:rPr>
          <w:lang w:eastAsia="zh-CN"/>
        </w:rPr>
        <w:t>-</w:t>
      </w:r>
      <w:r w:rsidRPr="00ED4AF8">
        <w:rPr>
          <w:lang w:eastAsia="zh-CN"/>
        </w:rPr>
        <w:tab/>
        <w:t xml:space="preserve">0 bit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r w:rsidRPr="00ED4AF8">
        <w:rPr>
          <w:lang w:eastAsia="zh-CN"/>
        </w:rPr>
        <w:t>;</w:t>
      </w:r>
      <w:r w:rsidRPr="00ED4AF8">
        <w:rPr>
          <w:rFonts w:eastAsiaTheme="minorEastAsia"/>
        </w:rPr>
        <w:t xml:space="preserve"> </w:t>
      </w:r>
    </w:p>
    <w:p w14:paraId="7A98B7A1" w14:textId="3581EC3B" w:rsidR="00F64267" w:rsidRDefault="00F64267" w:rsidP="00F64267">
      <w:pPr>
        <w:pStyle w:val="B2"/>
        <w:rPr>
          <w:ins w:id="52" w:author="만든 이"/>
          <w:lang w:eastAsia="zh-CN"/>
        </w:rPr>
      </w:pPr>
      <w:r w:rsidRPr="00ED4AF8">
        <w:rPr>
          <w:rFonts w:eastAsiaTheme="minorEastAsia"/>
          <w:lang w:eastAsia="zh-CN"/>
        </w:rPr>
        <w:t>-</w:t>
      </w:r>
      <w:r w:rsidRPr="00ED4AF8">
        <w:rPr>
          <w:rFonts w:eastAsiaTheme="minorEastAsia"/>
          <w:lang w:eastAsia="zh-CN"/>
        </w:rPr>
        <w:tab/>
      </w:r>
      <w:r w:rsidRPr="00ED4AF8">
        <w:rPr>
          <w:rFonts w:eastAsiaTheme="minorEastAsia" w:hint="eastAsia"/>
          <w:lang w:eastAsia="zh-CN"/>
        </w:rPr>
        <w:t>1 bit</w:t>
      </w:r>
      <w:r w:rsidRPr="00ED4AF8">
        <w:rPr>
          <w:rFonts w:eastAsiaTheme="minorEastAsia"/>
          <w:lang w:eastAsia="zh-CN"/>
        </w:rPr>
        <w:t xml:space="preserve"> </w:t>
      </w:r>
      <w:r w:rsidRPr="00ED4AF8">
        <w:rPr>
          <w:rFonts w:eastAsiaTheme="minorEastAsia"/>
        </w:rPr>
        <w:t>otherwise</w:t>
      </w:r>
      <w:r w:rsidRPr="00ED4AF8">
        <w:rPr>
          <w:rFonts w:eastAsiaTheme="minorEastAsia" w:hint="eastAsia"/>
          <w:lang w:eastAsia="zh-CN"/>
        </w:rPr>
        <w:t xml:space="preserve">. A value of </w:t>
      </w:r>
      <w:r w:rsidRPr="00ED4AF8">
        <w:rPr>
          <w:rFonts w:eastAsiaTheme="minorEastAsia"/>
          <w:lang w:eastAsia="zh-CN"/>
        </w:rPr>
        <w:t>"</w:t>
      </w:r>
      <w:r w:rsidRPr="00ED4AF8">
        <w:rPr>
          <w:rFonts w:eastAsiaTheme="minorEastAsia" w:hint="eastAsia"/>
          <w:lang w:eastAsia="zh-CN"/>
        </w:rPr>
        <w:t>1</w:t>
      </w:r>
      <w:r w:rsidRPr="00ED4AF8">
        <w:rPr>
          <w:rFonts w:eastAsiaTheme="minorEastAsia"/>
          <w:lang w:eastAsia="zh-CN"/>
        </w:rPr>
        <w:t>"</w:t>
      </w:r>
      <w:r w:rsidRPr="00ED4AF8">
        <w:rPr>
          <w:rFonts w:eastAsiaTheme="minorEastAsia" w:hint="eastAsia"/>
          <w:lang w:eastAsia="zh-CN"/>
        </w:rPr>
        <w:t xml:space="preserve"> indicates UL-SCH shall be transmitted on the PUSCH and a value of </w:t>
      </w:r>
      <w:r w:rsidRPr="00ED4AF8">
        <w:rPr>
          <w:rFonts w:eastAsiaTheme="minorEastAsia"/>
          <w:lang w:eastAsia="zh-CN"/>
        </w:rPr>
        <w:t>"</w:t>
      </w:r>
      <w:r w:rsidRPr="00ED4AF8">
        <w:rPr>
          <w:rFonts w:eastAsiaTheme="minorEastAsia" w:hint="eastAsia"/>
          <w:lang w:eastAsia="zh-CN"/>
        </w:rPr>
        <w:t>0</w:t>
      </w:r>
      <w:r w:rsidRPr="00ED4AF8">
        <w:rPr>
          <w:rFonts w:eastAsiaTheme="minorEastAsia"/>
          <w:lang w:eastAsia="zh-CN"/>
        </w:rPr>
        <w:t>"</w:t>
      </w:r>
      <w:r w:rsidRPr="00ED4AF8">
        <w:rPr>
          <w:rFonts w:eastAsiaTheme="minorEastAsia" w:hint="eastAsia"/>
          <w:lang w:eastAsia="zh-CN"/>
        </w:rPr>
        <w:t xml:space="preserve"> indicates UL-SCH shall not be </w:t>
      </w:r>
      <w:r w:rsidRPr="00ED4AF8">
        <w:rPr>
          <w:rFonts w:eastAsiaTheme="minorEastAsia"/>
          <w:lang w:eastAsia="zh-CN"/>
        </w:rPr>
        <w:t>transmitted</w:t>
      </w:r>
      <w:r w:rsidRPr="00ED4AF8">
        <w:rPr>
          <w:rFonts w:eastAsiaTheme="minorEastAsia" w:hint="eastAsia"/>
          <w:lang w:eastAsia="zh-CN"/>
        </w:rPr>
        <w:t xml:space="preserve"> on the PUSCH.</w:t>
      </w:r>
      <w:r w:rsidRPr="00ED4AF8">
        <w:rPr>
          <w:rFonts w:eastAsiaTheme="minorEastAsia"/>
          <w:lang w:eastAsia="zh-CN"/>
        </w:rPr>
        <w:t xml:space="preserve"> </w:t>
      </w:r>
      <w:r w:rsidRPr="00ED4AF8">
        <w:rPr>
          <w:lang w:eastAsia="zh-CN"/>
        </w:rPr>
        <w:t xml:space="preserve">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0_1 with CRC scrambled by SP-CSI-RNTI, the UE is not expected to receive a DCI format 0_1 with </w:t>
      </w:r>
      <w:r w:rsidRPr="00ED4AF8">
        <w:rPr>
          <w:lang w:eastAsia="zh-CN"/>
        </w:rPr>
        <w:t>UL-SCH indicator of "0", CSI request of all zero(s) and SRS request of all zero(s).</w:t>
      </w:r>
    </w:p>
    <w:p w14:paraId="2CF2C2CD" w14:textId="77777777" w:rsidR="00F64267" w:rsidRDefault="00F64267" w:rsidP="00F64267">
      <w:pPr>
        <w:ind w:left="567"/>
        <w:rPr>
          <w:ins w:id="53" w:author="만든 이"/>
          <w:lang w:eastAsia="zh-CN"/>
        </w:rPr>
      </w:pPr>
      <w:ins w:id="54" w:author="만든 이">
        <w:r w:rsidRPr="00922590">
          <w:rPr>
            <w:rFonts w:hint="eastAsia"/>
            <w:lang w:eastAsia="zh-CN"/>
          </w:rPr>
          <w:t xml:space="preserve">If </w:t>
        </w:r>
        <w:r w:rsidRPr="00922590">
          <w:rPr>
            <w:lang w:eastAsia="zh-CN"/>
          </w:rPr>
          <w:t>"</w:t>
        </w:r>
        <w:r w:rsidRPr="00922590">
          <w:rPr>
            <w:rFonts w:hint="eastAsia"/>
            <w:lang w:eastAsia="zh-CN"/>
          </w:rPr>
          <w:t>Bandwidth part indicator</w:t>
        </w:r>
        <w:r w:rsidRPr="00922590">
          <w:rPr>
            <w:lang w:eastAsia="zh-CN"/>
          </w:rPr>
          <w:t>"</w:t>
        </w:r>
        <w:r w:rsidRPr="00922590">
          <w:rPr>
            <w:rFonts w:hint="eastAsia"/>
            <w:lang w:eastAsia="zh-CN"/>
          </w:rPr>
          <w:t xml:space="preserve"> field indicates a bandwidth part other than the active bandwidth part</w:t>
        </w:r>
        <w:r w:rsidRPr="00922590">
          <w:rPr>
            <w:lang w:eastAsia="zh-CN"/>
          </w:rPr>
          <w:t xml:space="preserve"> and </w:t>
        </w:r>
      </w:ins>
    </w:p>
    <w:p w14:paraId="7827FC59" w14:textId="77777777" w:rsidR="00F64267" w:rsidRDefault="00F64267" w:rsidP="00F64267">
      <w:pPr>
        <w:pStyle w:val="a4"/>
        <w:numPr>
          <w:ilvl w:val="1"/>
          <w:numId w:val="12"/>
        </w:numPr>
        <w:ind w:leftChars="0"/>
        <w:rPr>
          <w:ins w:id="55" w:author="만든 이"/>
          <w:rFonts w:eastAsia="SimSun"/>
          <w:lang w:eastAsia="en-US"/>
        </w:rPr>
      </w:pPr>
      <w:ins w:id="56" w:author="만든 이">
        <w:r w:rsidRPr="00922590">
          <w:rPr>
            <w:lang w:eastAsia="zh-CN"/>
          </w:rPr>
          <w:t xml:space="preserve">if </w:t>
        </w:r>
        <w:r w:rsidRPr="00ED4AF8">
          <w:rPr>
            <w:rFonts w:eastAsia="바탕"/>
            <w:i/>
          </w:rPr>
          <w:t>pusch-TimeDomainAllocationListForMultiPUSCH</w:t>
        </w:r>
        <w:r w:rsidRPr="00D73D7A">
          <w:rPr>
            <w:rFonts w:eastAsia="바탕"/>
            <w:lang w:eastAsia="en-US"/>
          </w:rPr>
          <w:t xml:space="preserve"> is configured in the active </w:t>
        </w:r>
        <w:r>
          <w:rPr>
            <w:rFonts w:eastAsia="바탕"/>
            <w:lang w:eastAsia="en-US"/>
          </w:rPr>
          <w:t>U</w:t>
        </w:r>
        <w:r w:rsidRPr="00D73D7A">
          <w:rPr>
            <w:rFonts w:eastAsia="바탕"/>
            <w:lang w:eastAsia="en-US"/>
          </w:rPr>
          <w:t xml:space="preserve">L </w:t>
        </w:r>
        <w:r>
          <w:rPr>
            <w:rFonts w:eastAsia="바탕"/>
            <w:lang w:eastAsia="en-US"/>
          </w:rPr>
          <w:t>bandwidth</w:t>
        </w:r>
        <w:r w:rsidRPr="00D73D7A">
          <w:rPr>
            <w:rFonts w:eastAsia="바탕"/>
            <w:lang w:eastAsia="en-US"/>
          </w:rPr>
          <w:t xml:space="preserve"> part, </w:t>
        </w:r>
        <w:r w:rsidRPr="00D73D7A">
          <w:rPr>
            <w:rFonts w:eastAsia="SimSun"/>
            <w:lang w:eastAsia="en-US"/>
          </w:rPr>
          <w:t>the number of scheduled P</w:t>
        </w:r>
        <w:r>
          <w:rPr>
            <w:rFonts w:eastAsia="SimSun"/>
            <w:lang w:eastAsia="en-US"/>
          </w:rPr>
          <w:t>U</w:t>
        </w:r>
        <w:r w:rsidRPr="00D73D7A">
          <w:rPr>
            <w:rFonts w:eastAsia="SimSun"/>
            <w:lang w:eastAsia="en-US"/>
          </w:rPr>
          <w:t xml:space="preserve">SCH is derived from </w:t>
        </w:r>
        <w:r w:rsidRPr="00D73D7A">
          <w:rPr>
            <w:rFonts w:eastAsia="SimSun"/>
            <w:lang w:eastAsia="zh-CN"/>
          </w:rPr>
          <w:t xml:space="preserve">the indicated </w:t>
        </w:r>
        <w:r>
          <w:rPr>
            <w:rFonts w:eastAsia="SimSun"/>
            <w:lang w:eastAsia="zh-CN"/>
          </w:rPr>
          <w:t>U</w:t>
        </w:r>
        <w:r w:rsidRPr="00D73D7A">
          <w:rPr>
            <w:rFonts w:eastAsia="SimSun"/>
            <w:lang w:eastAsia="zh-CN"/>
          </w:rPr>
          <w:t>L bandwidth part;</w:t>
        </w:r>
      </w:ins>
    </w:p>
    <w:p w14:paraId="54507058" w14:textId="183CE436" w:rsidR="00F64267" w:rsidRPr="00F64267" w:rsidRDefault="00F64267" w:rsidP="00F64267">
      <w:pPr>
        <w:pStyle w:val="a4"/>
        <w:numPr>
          <w:ilvl w:val="1"/>
          <w:numId w:val="12"/>
        </w:numPr>
        <w:ind w:leftChars="0"/>
        <w:rPr>
          <w:lang w:eastAsia="zh-CN"/>
        </w:rPr>
      </w:pPr>
      <w:ins w:id="57" w:author="만든 이">
        <w:r>
          <w:rPr>
            <w:lang w:eastAsia="zh-CN"/>
          </w:rPr>
          <w:t>otherwise, the number of schedule PUSCH is 1.</w:t>
        </w:r>
      </w:ins>
    </w:p>
    <w:p w14:paraId="4FC989C8"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4243E7D2" w14:textId="42213AA8" w:rsidR="00922590" w:rsidRPr="000F5233" w:rsidRDefault="00922590" w:rsidP="00CC5AF3">
      <w:pPr>
        <w:jc w:val="both"/>
        <w:rPr>
          <w:rFonts w:ascii="Arial" w:eastAsiaTheme="minorEastAsia" w:hAnsi="Arial" w:cs="Arial"/>
          <w:i/>
        </w:rPr>
      </w:pPr>
    </w:p>
    <w:p w14:paraId="017E57B8" w14:textId="087F8394" w:rsidR="00AF40F1" w:rsidRDefault="00AF40F1" w:rsidP="00AF40F1">
      <w:pPr>
        <w:jc w:val="both"/>
        <w:rPr>
          <w:ins w:id="58" w:author="만든 이"/>
          <w:lang w:eastAsia="zh-CN"/>
        </w:rPr>
      </w:pPr>
      <w:r>
        <w:rPr>
          <w:rFonts w:ascii="Arial" w:eastAsiaTheme="minorEastAsia" w:hAnsi="Arial" w:cs="Arial" w:hint="eastAsia"/>
          <w:lang w:val="en-US"/>
        </w:rPr>
        <w:t xml:space="preserve">In the TP, </w:t>
      </w:r>
      <w:r>
        <w:rPr>
          <w:rFonts w:ascii="Arial" w:eastAsiaTheme="minorEastAsia" w:hAnsi="Arial" w:cs="Arial"/>
          <w:lang w:val="en-US"/>
        </w:rPr>
        <w:t>“</w:t>
      </w:r>
      <w:ins w:id="59" w:author="만든 이">
        <w:r w:rsidRPr="00B87627">
          <w:rPr>
            <w:rFonts w:hint="eastAsia"/>
            <w:highlight w:val="magenta"/>
            <w:lang w:eastAsia="zh-CN"/>
          </w:rPr>
          <w:t xml:space="preserve">If </w:t>
        </w:r>
        <w:r w:rsidRPr="00B87627">
          <w:rPr>
            <w:highlight w:val="magenta"/>
            <w:lang w:eastAsia="zh-CN"/>
          </w:rPr>
          <w:t>"</w:t>
        </w:r>
        <w:r w:rsidRPr="00B87627">
          <w:rPr>
            <w:rFonts w:hint="eastAsia"/>
            <w:highlight w:val="magenta"/>
            <w:lang w:eastAsia="zh-CN"/>
          </w:rPr>
          <w:t>Bandwidth part indicator</w:t>
        </w:r>
        <w:r w:rsidRPr="00B87627">
          <w:rPr>
            <w:highlight w:val="magenta"/>
            <w:lang w:eastAsia="zh-CN"/>
          </w:rPr>
          <w:t>"</w:t>
        </w:r>
        <w:r w:rsidRPr="00B87627">
          <w:rPr>
            <w:rFonts w:hint="eastAsia"/>
            <w:highlight w:val="magenta"/>
            <w:lang w:eastAsia="zh-CN"/>
          </w:rPr>
          <w:t xml:space="preserve"> field indicates a bandwidth part other than the active bandwidth part</w:t>
        </w:r>
        <w:r w:rsidRPr="00922590">
          <w:rPr>
            <w:lang w:eastAsia="zh-CN"/>
          </w:rPr>
          <w:t xml:space="preserve"> and </w:t>
        </w:r>
      </w:ins>
    </w:p>
    <w:p w14:paraId="66F7E7C3" w14:textId="1CD43F52" w:rsidR="00AF40F1" w:rsidRPr="00B87627" w:rsidRDefault="003B53DE" w:rsidP="00AF40F1">
      <w:pPr>
        <w:pStyle w:val="a4"/>
        <w:numPr>
          <w:ilvl w:val="1"/>
          <w:numId w:val="12"/>
        </w:numPr>
        <w:ind w:leftChars="0"/>
        <w:rPr>
          <w:ins w:id="60" w:author="만든 이"/>
          <w:rFonts w:eastAsia="SimSun"/>
          <w:highlight w:val="green"/>
          <w:lang w:eastAsia="en-US"/>
        </w:rPr>
      </w:pPr>
      <w:ins w:id="61" w:author="만든 이">
        <w:r w:rsidRPr="00B87627">
          <w:rPr>
            <w:highlight w:val="green"/>
            <w:lang w:eastAsia="zh-CN"/>
          </w:rPr>
          <w:t xml:space="preserve">if </w:t>
        </w:r>
        <w:r w:rsidRPr="0069384F">
          <w:rPr>
            <w:rFonts w:eastAsia="바탕"/>
            <w:i/>
            <w:highlight w:val="green"/>
            <w:lang w:eastAsia="en-US"/>
          </w:rPr>
          <w:t xml:space="preserve">pdsch-TimeDomainAllocationListForMultiPDSCH </w:t>
        </w:r>
        <w:r w:rsidRPr="0069384F">
          <w:rPr>
            <w:rFonts w:eastAsia="바탕"/>
            <w:highlight w:val="green"/>
            <w:lang w:eastAsia="en-US"/>
          </w:rPr>
          <w:t>is configured in the active DL bandwi</w:t>
        </w:r>
        <w:r>
          <w:rPr>
            <w:rFonts w:eastAsia="바탕"/>
            <w:highlight w:val="green"/>
            <w:lang w:eastAsia="en-US"/>
          </w:rPr>
          <w:t>d</w:t>
        </w:r>
        <w:r w:rsidRPr="0069384F">
          <w:rPr>
            <w:rFonts w:eastAsia="바탕"/>
            <w:highlight w:val="green"/>
            <w:lang w:eastAsia="en-US"/>
          </w:rPr>
          <w:t xml:space="preserve">th part, </w:t>
        </w:r>
        <w:r w:rsidRPr="0069384F">
          <w:rPr>
            <w:rFonts w:eastAsia="SimSun"/>
            <w:highlight w:val="green"/>
            <w:lang w:eastAsia="en-US"/>
          </w:rPr>
          <w:t xml:space="preserve">the number of scheduled PDSCH is derived from </w:t>
        </w:r>
        <w:r w:rsidRPr="0069384F">
          <w:rPr>
            <w:rFonts w:eastAsia="SimSun"/>
            <w:highlight w:val="green"/>
            <w:lang w:eastAsia="zh-CN"/>
          </w:rPr>
          <w:t xml:space="preserve">the indicated DL bandwidth </w:t>
        </w:r>
        <w:proofErr w:type="gramStart"/>
        <w:r w:rsidRPr="0069384F">
          <w:rPr>
            <w:rFonts w:eastAsia="SimSun"/>
            <w:highlight w:val="green"/>
            <w:lang w:eastAsia="zh-CN"/>
          </w:rPr>
          <w:t>part</w:t>
        </w:r>
        <w:r w:rsidRPr="00B87627">
          <w:rPr>
            <w:rFonts w:eastAsia="SimSun"/>
            <w:highlight w:val="green"/>
            <w:lang w:eastAsia="zh-CN"/>
          </w:rPr>
          <w:t>;</w:t>
        </w:r>
        <w:proofErr w:type="gramEnd"/>
      </w:ins>
    </w:p>
    <w:p w14:paraId="239B24E0" w14:textId="4C6F127A" w:rsidR="00AF40F1" w:rsidRPr="00B87627" w:rsidRDefault="00AF40F1" w:rsidP="00AF40F1">
      <w:pPr>
        <w:pStyle w:val="a4"/>
        <w:numPr>
          <w:ilvl w:val="1"/>
          <w:numId w:val="12"/>
        </w:numPr>
        <w:ind w:leftChars="0"/>
        <w:rPr>
          <w:rFonts w:eastAsia="SimSun"/>
          <w:highlight w:val="darkCyan"/>
          <w:lang w:eastAsia="en-US"/>
        </w:rPr>
      </w:pPr>
      <w:ins w:id="62" w:author="만든 이">
        <w:r w:rsidRPr="00B87627">
          <w:rPr>
            <w:highlight w:val="darkCyan"/>
            <w:lang w:eastAsia="zh-CN"/>
          </w:rPr>
          <w:t>otherwise, the number of schedule PDSCH is 1.</w:t>
        </w:r>
      </w:ins>
      <w:r w:rsidRPr="00B87627">
        <w:rPr>
          <w:rFonts w:ascii="Arial" w:eastAsiaTheme="minorEastAsia" w:hAnsi="Arial" w:cs="Arial"/>
          <w:highlight w:val="darkCyan"/>
        </w:rPr>
        <w:t>”</w:t>
      </w:r>
    </w:p>
    <w:p w14:paraId="7AFAE003" w14:textId="5D4AD861" w:rsidR="00B87627" w:rsidRPr="00B87627" w:rsidRDefault="00B75FEA" w:rsidP="00AF40F1">
      <w:pPr>
        <w:rPr>
          <w:rFonts w:ascii="Arial" w:eastAsiaTheme="minorEastAsia" w:hAnsi="Arial" w:cs="Arial"/>
        </w:rPr>
      </w:pPr>
      <w:r>
        <w:rPr>
          <w:rFonts w:ascii="Arial" w:eastAsiaTheme="minorEastAsia" w:hAnsi="Arial" w:cs="Arial"/>
        </w:rPr>
        <w:t>is necessary to capture</w:t>
      </w:r>
      <w:r w:rsidR="00B87627" w:rsidRPr="00B87627">
        <w:rPr>
          <w:rFonts w:ascii="Arial" w:eastAsiaTheme="minorEastAsia" w:hAnsi="Arial" w:cs="Arial"/>
        </w:rPr>
        <w:t xml:space="preserve"> the following interpretation</w:t>
      </w:r>
      <w:r w:rsidR="00F64267">
        <w:rPr>
          <w:rFonts w:ascii="Arial" w:eastAsiaTheme="minorEastAsia" w:hAnsi="Arial" w:cs="Arial"/>
        </w:rPr>
        <w:t xml:space="preserve">. </w:t>
      </w:r>
    </w:p>
    <w:p w14:paraId="69AE33F2" w14:textId="77777777" w:rsidR="00B87627" w:rsidRDefault="00B87627" w:rsidP="00B87627">
      <w:pPr>
        <w:numPr>
          <w:ilvl w:val="0"/>
          <w:numId w:val="19"/>
        </w:numPr>
        <w:spacing w:after="0"/>
        <w:jc w:val="both"/>
        <w:rPr>
          <w:rFonts w:eastAsia="Times New Roman"/>
          <w:lang w:val="en-US" w:eastAsia="zh-CN"/>
        </w:rPr>
      </w:pPr>
      <w:r>
        <w:rPr>
          <w:rFonts w:eastAsia="Times New Roman"/>
        </w:rPr>
        <w:t xml:space="preserve">To determine DCI field sizes of NDI/RV for PDSCH and NDI/RV/CBGTI/UL-SCH indicator for PUSCH </w:t>
      </w:r>
      <w:r w:rsidRPr="00B87627">
        <w:rPr>
          <w:rFonts w:eastAsia="Times New Roman"/>
          <w:highlight w:val="magenta"/>
        </w:rPr>
        <w:t>when BWP switching field indicates a bandwidth part other than the active bandwidth part</w:t>
      </w:r>
      <w:r>
        <w:rPr>
          <w:rFonts w:eastAsia="Times New Roman"/>
        </w:rPr>
        <w:t>,</w:t>
      </w:r>
    </w:p>
    <w:p w14:paraId="5B0BA880" w14:textId="77777777" w:rsidR="00B87627" w:rsidRPr="00B87627" w:rsidRDefault="00B87627" w:rsidP="00B87627">
      <w:pPr>
        <w:numPr>
          <w:ilvl w:val="1"/>
          <w:numId w:val="19"/>
        </w:numPr>
        <w:spacing w:after="0"/>
        <w:jc w:val="both"/>
        <w:rPr>
          <w:rFonts w:eastAsia="Times New Roman"/>
          <w:highlight w:val="green"/>
          <w:lang w:val="en-US" w:eastAsia="zh-CN"/>
        </w:rPr>
      </w:pPr>
      <w:r w:rsidRPr="00B87627">
        <w:rPr>
          <w:rFonts w:eastAsia="DengXian" w:hint="eastAsia"/>
          <w:highlight w:val="green"/>
          <w:lang w:val="en-US"/>
        </w:rPr>
        <w:t>If the active BWP is configured with multi-PDSCH (or multi-PUSCH) scheduling,</w:t>
      </w:r>
    </w:p>
    <w:p w14:paraId="694C0B51" w14:textId="77777777" w:rsidR="00B87627" w:rsidRPr="00B87627" w:rsidRDefault="00B87627" w:rsidP="00B87627">
      <w:pPr>
        <w:numPr>
          <w:ilvl w:val="2"/>
          <w:numId w:val="19"/>
        </w:numPr>
        <w:spacing w:after="0"/>
        <w:jc w:val="both"/>
        <w:rPr>
          <w:rFonts w:eastAsia="Times New Roman"/>
          <w:highlight w:val="green"/>
          <w:lang w:val="en-US" w:eastAsia="zh-CN"/>
        </w:rPr>
      </w:pPr>
      <w:r w:rsidRPr="00B87627">
        <w:rPr>
          <w:highlight w:val="green"/>
          <w:lang w:val="en-US"/>
        </w:rPr>
        <w:t xml:space="preserve">The number of scheduled PDSCHs (or PUSCHs) indicated by the Time domain resource assignment (TDRA) field is determined based on the TDRA field configuration for the </w:t>
      </w:r>
      <w:r w:rsidRPr="00B87627">
        <w:rPr>
          <w:b/>
          <w:highlight w:val="green"/>
          <w:lang w:val="en-US"/>
        </w:rPr>
        <w:t>indicated</w:t>
      </w:r>
      <w:r w:rsidRPr="00B87627">
        <w:rPr>
          <w:highlight w:val="green"/>
          <w:lang w:val="en-US"/>
        </w:rPr>
        <w:t xml:space="preserve"> bandwidth part.</w:t>
      </w:r>
    </w:p>
    <w:p w14:paraId="4E799F85" w14:textId="77777777" w:rsidR="00B87627" w:rsidRPr="00B87627" w:rsidRDefault="00B87627" w:rsidP="00B87627">
      <w:pPr>
        <w:numPr>
          <w:ilvl w:val="1"/>
          <w:numId w:val="19"/>
        </w:numPr>
        <w:spacing w:after="0"/>
        <w:jc w:val="both"/>
        <w:rPr>
          <w:rFonts w:eastAsia="Times New Roman"/>
          <w:highlight w:val="darkCyan"/>
          <w:lang w:val="en-US" w:eastAsia="zh-CN"/>
        </w:rPr>
      </w:pPr>
      <w:r w:rsidRPr="00B87627">
        <w:rPr>
          <w:highlight w:val="darkCyan"/>
          <w:lang w:val="en-US"/>
        </w:rPr>
        <w:t xml:space="preserve">Otherwise, if </w:t>
      </w:r>
      <w:r w:rsidRPr="00B87627">
        <w:rPr>
          <w:rFonts w:eastAsia="DengXian" w:hint="eastAsia"/>
          <w:highlight w:val="darkCyan"/>
          <w:lang w:val="en-US"/>
        </w:rPr>
        <w:t xml:space="preserve">the active BWP is </w:t>
      </w:r>
      <w:r w:rsidRPr="00B87627">
        <w:rPr>
          <w:rFonts w:eastAsia="DengXian"/>
          <w:highlight w:val="darkCyan"/>
          <w:lang w:val="en-US"/>
        </w:rPr>
        <w:t xml:space="preserve">NOT </w:t>
      </w:r>
      <w:r w:rsidRPr="00B87627">
        <w:rPr>
          <w:rFonts w:eastAsia="DengXian" w:hint="eastAsia"/>
          <w:highlight w:val="darkCyan"/>
          <w:lang w:val="en-US"/>
        </w:rPr>
        <w:t>configured with multi-PDSCH (or multi-PUSCH) scheduling,</w:t>
      </w:r>
    </w:p>
    <w:p w14:paraId="2AE97EF2" w14:textId="77777777" w:rsidR="00B87627" w:rsidRDefault="00B87627" w:rsidP="00B87627">
      <w:pPr>
        <w:numPr>
          <w:ilvl w:val="2"/>
          <w:numId w:val="19"/>
        </w:numPr>
        <w:spacing w:after="0"/>
        <w:jc w:val="both"/>
        <w:rPr>
          <w:rFonts w:eastAsia="Times New Roman"/>
          <w:lang w:val="en-US" w:eastAsia="zh-CN"/>
        </w:rPr>
      </w:pPr>
      <w:r w:rsidRPr="00B87627">
        <w:rPr>
          <w:highlight w:val="darkCyan"/>
          <w:lang w:val="en-US"/>
        </w:rPr>
        <w:t>The above DCI field sizes follow the same value as single-PUSCH scheduling.</w:t>
      </w:r>
    </w:p>
    <w:p w14:paraId="7203021A" w14:textId="3FEF493E" w:rsidR="00B87627" w:rsidRDefault="00B87627" w:rsidP="00AF40F1">
      <w:pPr>
        <w:rPr>
          <w:rFonts w:eastAsiaTheme="minorEastAsia"/>
          <w:lang w:val="en-US"/>
        </w:rPr>
      </w:pPr>
    </w:p>
    <w:p w14:paraId="59D9A743" w14:textId="2FADEBE5" w:rsidR="00F64267" w:rsidRDefault="00F64267" w:rsidP="00AF40F1">
      <w:pPr>
        <w:rPr>
          <w:rFonts w:eastAsiaTheme="minorEastAsia"/>
          <w:lang w:val="en-US"/>
        </w:rPr>
      </w:pPr>
      <w:r>
        <w:rPr>
          <w:rFonts w:eastAsiaTheme="minorEastAsia" w:hint="eastAsia"/>
          <w:lang w:val="en-US"/>
        </w:rPr>
        <w:t xml:space="preserve">Between two TPs, we believe the TP1 (interpretation 1) is </w:t>
      </w:r>
      <w:r w:rsidR="00B75FEA">
        <w:rPr>
          <w:rFonts w:eastAsiaTheme="minorEastAsia"/>
          <w:lang w:val="en-US"/>
        </w:rPr>
        <w:t>slightly</w:t>
      </w:r>
      <w:r>
        <w:rPr>
          <w:rFonts w:eastAsiaTheme="minorEastAsia" w:hint="eastAsia"/>
          <w:lang w:val="en-US"/>
        </w:rPr>
        <w:t xml:space="preserve"> simple and</w:t>
      </w:r>
      <w:r>
        <w:rPr>
          <w:rFonts w:eastAsiaTheme="minorEastAsia"/>
          <w:lang w:val="en-US"/>
        </w:rPr>
        <w:t>,</w:t>
      </w:r>
      <w:r>
        <w:rPr>
          <w:rFonts w:eastAsiaTheme="minorEastAsia" w:hint="eastAsia"/>
          <w:lang w:val="en-US"/>
        </w:rPr>
        <w:t xml:space="preserve"> as we mentioned above, </w:t>
      </w:r>
      <w:r>
        <w:rPr>
          <w:rFonts w:eastAsiaTheme="minorEastAsia"/>
          <w:lang w:val="en-US"/>
        </w:rPr>
        <w:t xml:space="preserve">each DCI field size is determined based only on the configuration of active BWP. So, we prefer TP1. </w:t>
      </w:r>
    </w:p>
    <w:p w14:paraId="2E41EE96" w14:textId="18C3D46C" w:rsidR="00F64267" w:rsidRPr="00CF781D" w:rsidRDefault="00F64267" w:rsidP="00F64267">
      <w:pPr>
        <w:pStyle w:val="Proposal"/>
        <w:spacing w:before="120"/>
        <w:rPr>
          <w:b w:val="0"/>
          <w:i/>
        </w:rPr>
      </w:pPr>
      <w:r w:rsidRPr="00CF781D">
        <w:rPr>
          <w:rFonts w:eastAsiaTheme="minorEastAsia" w:cs="Arial"/>
          <w:b w:val="0"/>
          <w:i/>
        </w:rPr>
        <w:lastRenderedPageBreak/>
        <w:t>RAN1</w:t>
      </w:r>
      <w:r>
        <w:rPr>
          <w:rFonts w:eastAsiaTheme="minorEastAsia" w:cs="Arial"/>
          <w:b w:val="0"/>
          <w:i/>
        </w:rPr>
        <w:t xml:space="preserve"> is</w:t>
      </w:r>
      <w:r w:rsidRPr="00CF781D">
        <w:rPr>
          <w:rFonts w:eastAsiaTheme="minorEastAsia" w:cs="Arial"/>
          <w:b w:val="0"/>
          <w:i/>
        </w:rPr>
        <w:t xml:space="preserve"> to agree interpretation 1</w:t>
      </w:r>
      <w:r>
        <w:rPr>
          <w:rFonts w:eastAsiaTheme="minorEastAsia" w:cs="Arial"/>
          <w:b w:val="0"/>
          <w:i/>
        </w:rPr>
        <w:t xml:space="preserve"> and to adopt the following TP for TS38.212</w:t>
      </w:r>
      <w:r w:rsidRPr="00CF781D">
        <w:rPr>
          <w:rFonts w:eastAsiaTheme="minorEastAsia" w:cs="Arial"/>
          <w:b w:val="0"/>
          <w:i/>
        </w:rPr>
        <w:t>.</w:t>
      </w:r>
    </w:p>
    <w:p w14:paraId="320C6139" w14:textId="77777777" w:rsidR="00F64267" w:rsidRPr="00B87627" w:rsidRDefault="00F64267" w:rsidP="00F64267">
      <w:pPr>
        <w:keepNext/>
        <w:keepLines/>
        <w:spacing w:before="120"/>
        <w:ind w:left="1701" w:hanging="1701"/>
        <w:outlineLvl w:val="4"/>
        <w:rPr>
          <w:rFonts w:ascii="Arial" w:eastAsia="SimSun" w:hAnsi="Arial"/>
          <w:sz w:val="22"/>
          <w:lang w:eastAsia="zh-CN"/>
        </w:rPr>
      </w:pPr>
      <w:r w:rsidRPr="00B87627">
        <w:rPr>
          <w:rFonts w:ascii="Arial" w:eastAsia="SimSun" w:hAnsi="Arial" w:hint="eastAsia"/>
          <w:sz w:val="22"/>
          <w:lang w:eastAsia="zh-CN"/>
        </w:rPr>
        <w:t>7.3.1.2.2</w:t>
      </w:r>
      <w:r w:rsidRPr="00B87627">
        <w:rPr>
          <w:rFonts w:ascii="Arial" w:eastAsia="SimSun" w:hAnsi="Arial" w:hint="eastAsia"/>
          <w:sz w:val="22"/>
          <w:lang w:eastAsia="zh-CN"/>
        </w:rPr>
        <w:tab/>
        <w:t>Format 1_1</w:t>
      </w:r>
    </w:p>
    <w:p w14:paraId="1FFA8F7E" w14:textId="77777777" w:rsidR="00F64267" w:rsidRDefault="00F64267" w:rsidP="00F64267">
      <w:pPr>
        <w:ind w:left="-100" w:firstLineChars="50" w:firstLine="100"/>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6A5F88B2" w14:textId="77777777" w:rsidR="00F64267" w:rsidRPr="00F64267" w:rsidRDefault="00F64267" w:rsidP="00F64267">
      <w:pPr>
        <w:ind w:firstLine="284"/>
        <w:rPr>
          <w:rFonts w:eastAsia="SimSun"/>
          <w:lang w:eastAsia="en-US"/>
        </w:rPr>
      </w:pPr>
      <w:r w:rsidRPr="00F64267">
        <w:rPr>
          <w:rFonts w:eastAsia="SimSun" w:hint="eastAsia"/>
          <w:lang w:eastAsia="en-US"/>
        </w:rPr>
        <w:t>F</w:t>
      </w:r>
      <w:r w:rsidRPr="00F64267">
        <w:rPr>
          <w:rFonts w:eastAsia="SimSun"/>
          <w:lang w:eastAsia="en-US"/>
        </w:rPr>
        <w:t xml:space="preserve">or transport block 1: </w:t>
      </w:r>
    </w:p>
    <w:p w14:paraId="6E0C1025"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5FD44277"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w:t>
      </w:r>
      <w:del w:id="63"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where each bit corresponds to one scheduled PDSCH as defined in clause 5.1.3 in [6, TS 38.214]</w:t>
      </w:r>
      <w:ins w:id="64"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6D06C624"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37EC3709"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7C0813BB"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w:t>
      </w:r>
      <w:del w:id="65"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66"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p>
    <w:p w14:paraId="5CE9E75D" w14:textId="77777777" w:rsidR="00F64267" w:rsidRPr="00F64267" w:rsidRDefault="00F64267" w:rsidP="00F64267">
      <w:pPr>
        <w:ind w:firstLine="284"/>
        <w:rPr>
          <w:rFonts w:eastAsia="SimSun"/>
          <w:lang w:eastAsia="zh-CN"/>
        </w:rPr>
      </w:pPr>
      <w:r w:rsidRPr="00F64267">
        <w:rPr>
          <w:rFonts w:eastAsia="SimSun" w:hint="eastAsia"/>
          <w:lang w:eastAsia="en-US"/>
        </w:rPr>
        <w:t>F</w:t>
      </w:r>
      <w:r w:rsidRPr="00F64267">
        <w:rPr>
          <w:rFonts w:eastAsia="SimSun"/>
          <w:lang w:eastAsia="en-US"/>
        </w:rPr>
        <w:t xml:space="preserve">or transport block </w:t>
      </w:r>
      <w:r w:rsidRPr="00F64267">
        <w:rPr>
          <w:rFonts w:eastAsia="SimSun" w:hint="eastAsia"/>
          <w:lang w:eastAsia="zh-CN"/>
        </w:rPr>
        <w:t>2 (</w:t>
      </w:r>
      <w:r w:rsidRPr="00F64267">
        <w:rPr>
          <w:rFonts w:eastAsia="SimSun"/>
          <w:lang w:eastAsia="zh-CN"/>
        </w:rPr>
        <w:t xml:space="preserve">only present if </w:t>
      </w:r>
      <w:r w:rsidRPr="00F64267">
        <w:rPr>
          <w:rFonts w:eastAsia="Times New Roman"/>
          <w:i/>
          <w:lang w:eastAsia="ja-JP"/>
        </w:rPr>
        <w:t>maxNrofCodeWordsScheduledByDCI</w:t>
      </w:r>
      <w:r w:rsidRPr="00F64267">
        <w:rPr>
          <w:rFonts w:eastAsia="SimSun"/>
          <w:lang w:eastAsia="zh-CN"/>
        </w:rPr>
        <w:t xml:space="preserve"> equals 2</w:t>
      </w:r>
      <w:r w:rsidRPr="00F64267">
        <w:rPr>
          <w:rFonts w:eastAsia="SimSun" w:hint="eastAsia"/>
          <w:lang w:eastAsia="zh-CN"/>
        </w:rPr>
        <w:t>)</w:t>
      </w:r>
      <w:r w:rsidRPr="00F64267">
        <w:rPr>
          <w:rFonts w:eastAsia="SimSun"/>
          <w:lang w:eastAsia="en-US"/>
        </w:rPr>
        <w:t xml:space="preserve">: </w:t>
      </w:r>
    </w:p>
    <w:p w14:paraId="145DD37F"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6E877A83"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r w:rsidRPr="00F64267">
        <w:rPr>
          <w:rFonts w:eastAsia="바탕"/>
          <w:i/>
          <w:lang w:eastAsia="en-US"/>
        </w:rPr>
        <w:t>pdsch-TimeDomain</w:t>
      </w:r>
      <w:del w:id="67"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where each bit corresponds to one scheduled PDSCH as defined in clause 5.1.3 in [6, TS 38.214]</w:t>
      </w:r>
      <w:ins w:id="68"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5E73E973"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1FCFD658" w14:textId="77777777" w:rsidR="00F64267" w:rsidRPr="00F64267" w:rsidRDefault="00F64267" w:rsidP="00F64267">
      <w:pPr>
        <w:ind w:left="1135" w:hanging="284"/>
        <w:rPr>
          <w:rFonts w:eastAsia="SimSun"/>
          <w:lang w:eastAsia="en-US"/>
        </w:rPr>
      </w:pPr>
      <w:r w:rsidRPr="00F64267">
        <w:rPr>
          <w:rFonts w:eastAsia="SimSun"/>
          <w:lang w:eastAsia="zh-CN"/>
        </w:rPr>
        <w:t>-</w:t>
      </w:r>
      <w:r w:rsidRPr="00F64267">
        <w:rPr>
          <w:rFonts w:eastAsia="SimSun"/>
          <w:lang w:eastAsia="zh-CN"/>
        </w:rPr>
        <w:tab/>
      </w:r>
      <w:r w:rsidRPr="00F64267">
        <w:rPr>
          <w:rFonts w:eastAsia="SimSun"/>
          <w:lang w:eastAsia="en-US"/>
        </w:rPr>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035EA139" w14:textId="77777777" w:rsidR="00F64267" w:rsidRPr="00F64267" w:rsidRDefault="00F64267" w:rsidP="00F64267">
      <w:pPr>
        <w:ind w:left="1135" w:hanging="284"/>
        <w:rPr>
          <w:lang w:eastAsia="zh-CN"/>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r w:rsidRPr="00F64267">
        <w:rPr>
          <w:rFonts w:eastAsia="바탕"/>
          <w:i/>
          <w:lang w:eastAsia="en-US"/>
        </w:rPr>
        <w:t>pdsch-TimeDomain</w:t>
      </w:r>
      <w:del w:id="69" w:author="만든 이">
        <w:r w:rsidRPr="00F64267" w:rsidDel="00F64267">
          <w:rPr>
            <w:rFonts w:eastAsia="바탕"/>
            <w:i/>
            <w:lang w:eastAsia="en-US"/>
          </w:rPr>
          <w:delText>Resource</w:delText>
        </w:r>
      </w:del>
      <w:r w:rsidRPr="00F64267">
        <w:rPr>
          <w:rFonts w:eastAsia="바탕"/>
          <w:i/>
          <w:lang w:eastAsia="en-US"/>
        </w:rPr>
        <w:t>AllocationListForMultiPDSCH</w:t>
      </w:r>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70"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r w:rsidRPr="00F64267">
        <w:rPr>
          <w:lang w:eastAsia="zh-CN"/>
        </w:rPr>
        <w:t xml:space="preserve"> </w:t>
      </w:r>
    </w:p>
    <w:p w14:paraId="605BC479" w14:textId="77777777" w:rsidR="00F64267" w:rsidRPr="00F64267" w:rsidRDefault="00F64267" w:rsidP="00F64267">
      <w:pPr>
        <w:ind w:left="567"/>
        <w:rPr>
          <w:rFonts w:eastAsia="SimSun"/>
          <w:lang w:eastAsia="zh-CN"/>
        </w:rPr>
      </w:pPr>
      <w:r w:rsidRPr="00F64267">
        <w:rPr>
          <w:rFonts w:hint="eastAsia"/>
          <w:lang w:eastAsia="zh-CN"/>
        </w:rPr>
        <w:t xml:space="preserve">If </w:t>
      </w:r>
      <w:r w:rsidRPr="00F64267">
        <w:rPr>
          <w:lang w:eastAsia="zh-CN"/>
        </w:rPr>
        <w:t>"</w:t>
      </w:r>
      <w:r w:rsidRPr="00F64267">
        <w:rPr>
          <w:rFonts w:hint="eastAsia"/>
          <w:lang w:eastAsia="zh-CN"/>
        </w:rPr>
        <w:t>Bandwidth part indicator</w:t>
      </w:r>
      <w:r w:rsidRPr="00F64267">
        <w:rPr>
          <w:lang w:eastAsia="zh-CN"/>
        </w:rPr>
        <w:t>"</w:t>
      </w:r>
      <w:r w:rsidRPr="00F64267">
        <w:rPr>
          <w:rFonts w:hint="eastAsia"/>
          <w:lang w:eastAsia="zh-CN"/>
        </w:rPr>
        <w:t xml:space="preserve"> field indicates a bandwidth part other than the active bandwidth part and the value of </w:t>
      </w:r>
      <w:r w:rsidRPr="00F64267">
        <w:rPr>
          <w:rFonts w:eastAsia="Times New Roman"/>
          <w:i/>
          <w:lang w:eastAsia="ja-JP"/>
        </w:rPr>
        <w:t>maxNrofCodeWordsScheduledByDCI</w:t>
      </w:r>
      <w:r w:rsidRPr="00F64267">
        <w:rPr>
          <w:rFonts w:eastAsia="Times New Roman" w:hint="eastAsia"/>
          <w:lang w:eastAsia="zh-CN"/>
        </w:rPr>
        <w:t xml:space="preserve"> for the</w:t>
      </w:r>
      <w:r w:rsidRPr="00F64267">
        <w:rPr>
          <w:rFonts w:hint="eastAsia"/>
          <w:lang w:eastAsia="zh-CN"/>
        </w:rPr>
        <w:t xml:space="preserve"> indicated </w:t>
      </w:r>
      <w:r w:rsidRPr="00F64267">
        <w:rPr>
          <w:lang w:eastAsia="zh-CN"/>
        </w:rPr>
        <w:t>bandwidth</w:t>
      </w:r>
      <w:r w:rsidRPr="00F64267">
        <w:rPr>
          <w:rFonts w:hint="eastAsia"/>
          <w:lang w:eastAsia="zh-CN"/>
        </w:rPr>
        <w:t xml:space="preserve"> part equals 2 and the value of </w:t>
      </w:r>
      <w:r w:rsidRPr="00F64267">
        <w:rPr>
          <w:rFonts w:eastAsia="Times New Roman"/>
          <w:i/>
          <w:lang w:eastAsia="ja-JP"/>
        </w:rPr>
        <w:t>maxNrofCodeWordsScheduledByDCI</w:t>
      </w:r>
      <w:r w:rsidRPr="00F64267">
        <w:rPr>
          <w:rFonts w:eastAsia="Times New Roman" w:hint="eastAsia"/>
          <w:lang w:eastAsia="zh-CN"/>
        </w:rPr>
        <w:t xml:space="preserve"> for the active bandwidth part equals 1, the UE assumes zeros are padded when interpreting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according to Clause 12 of [5, TS38.213], and the UE ignores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for the indicated bandwidth part.</w:t>
      </w:r>
    </w:p>
    <w:p w14:paraId="3B8D3BB6"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34388238" w14:textId="77777777" w:rsidR="00F64267" w:rsidRDefault="00F64267" w:rsidP="00F64267">
      <w:pPr>
        <w:jc w:val="both"/>
        <w:rPr>
          <w:rFonts w:ascii="Arial" w:eastAsiaTheme="minorEastAsia" w:hAnsi="Arial" w:cs="Arial"/>
        </w:rPr>
      </w:pPr>
    </w:p>
    <w:p w14:paraId="76E874A8" w14:textId="77777777" w:rsidR="00F64267" w:rsidRPr="00F64267" w:rsidRDefault="00F64267" w:rsidP="00F64267">
      <w:pPr>
        <w:keepNext/>
        <w:keepLines/>
        <w:spacing w:before="120"/>
        <w:ind w:left="1701" w:hanging="1701"/>
        <w:outlineLvl w:val="4"/>
        <w:rPr>
          <w:rFonts w:ascii="Arial" w:eastAsia="SimSun" w:hAnsi="Arial"/>
          <w:sz w:val="22"/>
          <w:lang w:eastAsia="zh-CN"/>
        </w:rPr>
      </w:pPr>
      <w:r w:rsidRPr="00F64267">
        <w:rPr>
          <w:rFonts w:ascii="Arial" w:eastAsia="SimSun" w:hAnsi="Arial" w:hint="eastAsia"/>
          <w:sz w:val="22"/>
          <w:lang w:eastAsia="zh-CN"/>
        </w:rPr>
        <w:t>7.3.1.1.2</w:t>
      </w:r>
      <w:r w:rsidRPr="00F64267">
        <w:rPr>
          <w:rFonts w:ascii="Arial" w:eastAsia="SimSun" w:hAnsi="Arial" w:hint="eastAsia"/>
          <w:sz w:val="22"/>
          <w:lang w:eastAsia="zh-CN"/>
        </w:rPr>
        <w:tab/>
        <w:t>Format 0_1</w:t>
      </w:r>
    </w:p>
    <w:p w14:paraId="4ED05AD3"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2A392BFE" w14:textId="77777777" w:rsidR="00F64267" w:rsidRPr="00ED4AF8" w:rsidRDefault="00F64267" w:rsidP="00F64267">
      <w:pPr>
        <w:pStyle w:val="B1"/>
        <w:rPr>
          <w:lang w:eastAsia="zh-CN"/>
        </w:rPr>
      </w:pPr>
      <w:r w:rsidRPr="00ED4AF8">
        <w:lastRenderedPageBreak/>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r w:rsidRPr="00ED4AF8">
        <w:rPr>
          <w:rFonts w:eastAsia="바탕"/>
          <w:i/>
        </w:rPr>
        <w:t>pusch-TimeDomainAllocationListForMultiPUSCH</w:t>
      </w:r>
      <w:r w:rsidRPr="00ED4AF8">
        <w:t>, where each bit corresponds to one scheduled PUSCH as defined in clause 6.1.4 in [6, TS 38.214]</w:t>
      </w:r>
      <w:ins w:id="71" w:author="만든 이">
        <w:r>
          <w:rPr>
            <w:rFonts w:eastAsia="SimSun"/>
            <w:lang w:eastAsia="en-US"/>
          </w:rPr>
          <w:t xml:space="preserve"> and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w:t>
      </w:r>
    </w:p>
    <w:p w14:paraId="6E5972DB" w14:textId="77777777" w:rsidR="00F64267" w:rsidRPr="00ED4AF8" w:rsidRDefault="00F64267" w:rsidP="00F64267">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7898359D" w14:textId="77777777" w:rsidR="00F64267" w:rsidRPr="00ED4AF8" w:rsidRDefault="00F64267" w:rsidP="00F64267">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024DC432" w14:textId="77777777" w:rsidR="00F64267" w:rsidRPr="00ED4AF8" w:rsidRDefault="00F64267" w:rsidP="00F64267">
      <w:pPr>
        <w:pStyle w:val="B2"/>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r w:rsidRPr="00ED4AF8">
        <w:rPr>
          <w:rFonts w:eastAsia="바탕"/>
          <w:i/>
        </w:rPr>
        <w:t>pusch-TimeDomainAllocationListForMultiPUSCH</w:t>
      </w:r>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ins w:id="72" w:author="만든 이">
        <w:r>
          <w:rPr>
            <w:rFonts w:eastAsia="SimSun"/>
          </w:rPr>
          <w:t xml:space="preserve"> and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t>.</w:t>
      </w:r>
    </w:p>
    <w:p w14:paraId="7C6C64E3" w14:textId="77777777" w:rsidR="00F64267" w:rsidRDefault="00F64267" w:rsidP="00F64267">
      <w:pPr>
        <w:jc w:val="both"/>
        <w:rPr>
          <w:rFonts w:ascii="Arial" w:eastAsiaTheme="minorEastAsia" w:hAnsi="Arial" w:cs="Arial"/>
        </w:rPr>
      </w:pPr>
      <w:r>
        <w:rPr>
          <w:rFonts w:ascii="Arial" w:eastAsiaTheme="minorEastAsia" w:hAnsi="Arial" w:cs="Arial"/>
        </w:rPr>
        <w:t>[…]</w:t>
      </w:r>
    </w:p>
    <w:p w14:paraId="6567578B" w14:textId="77777777" w:rsidR="00F64267" w:rsidRPr="00ED4AF8" w:rsidRDefault="00F64267" w:rsidP="00F64267">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r w:rsidRPr="00ED4AF8">
        <w:rPr>
          <w:i/>
          <w:lang w:eastAsia="zh-CN"/>
        </w:rPr>
        <w:t>codeBlockGroupTransmission</w:t>
      </w:r>
      <w:r w:rsidRPr="00ED4AF8">
        <w:rPr>
          <w:lang w:eastAsia="zh-CN"/>
        </w:rPr>
        <w:t xml:space="preserve"> for PUSCH is not configured or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73" w:author="만든 이">
        <w:r>
          <w:t xml:space="preserve">, where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r w:rsidRPr="00ED4AF8">
        <w:rPr>
          <w:i/>
          <w:lang w:eastAsia="zh-CN"/>
        </w:rPr>
        <w:t>maxCodeBlockGroupsPerTransportBlock</w:t>
      </w:r>
      <w:r w:rsidRPr="00ED4AF8">
        <w:rPr>
          <w:rFonts w:hint="eastAsia"/>
          <w:lang w:eastAsia="zh-CN"/>
        </w:rPr>
        <w:t xml:space="preserve"> for PUSCH.</w:t>
      </w:r>
      <w:r w:rsidRPr="00ED4AF8">
        <w:rPr>
          <w:lang w:eastAsia="zh-CN"/>
        </w:rPr>
        <w:t xml:space="preserve"> </w:t>
      </w:r>
    </w:p>
    <w:p w14:paraId="489662CF"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4C598DF1" w14:textId="77777777" w:rsidR="00F64267" w:rsidRPr="00ED4AF8" w:rsidRDefault="00F64267" w:rsidP="00F64267">
      <w:pPr>
        <w:pStyle w:val="B1"/>
        <w:rPr>
          <w:lang w:eastAsia="zh-CN"/>
        </w:rPr>
      </w:pPr>
      <w:r w:rsidRPr="00ED4AF8">
        <w:rPr>
          <w:rFonts w:eastAsiaTheme="minorEastAsia" w:hint="eastAsia"/>
          <w:lang w:eastAsia="zh-CN"/>
        </w:rPr>
        <w:t>-</w:t>
      </w:r>
      <w:r w:rsidRPr="00ED4AF8">
        <w:rPr>
          <w:rFonts w:eastAsiaTheme="minorEastAsia" w:hint="eastAsia"/>
          <w:lang w:eastAsia="zh-CN"/>
        </w:rPr>
        <w:tab/>
        <w:t xml:space="preserve">UL-SCH </w:t>
      </w:r>
      <w:r w:rsidRPr="00ED4AF8">
        <w:rPr>
          <w:rFonts w:eastAsiaTheme="minorEastAsia"/>
          <w:lang w:eastAsia="zh-CN"/>
        </w:rPr>
        <w:t>indicator</w:t>
      </w:r>
      <w:r w:rsidRPr="00ED4AF8">
        <w:rPr>
          <w:rFonts w:eastAsiaTheme="minorEastAsia" w:hint="eastAsia"/>
          <w:lang w:eastAsia="zh-CN"/>
        </w:rPr>
        <w:t xml:space="preserve"> </w:t>
      </w:r>
      <w:r w:rsidRPr="00ED4AF8">
        <w:rPr>
          <w:rFonts w:eastAsiaTheme="minorEastAsia"/>
        </w:rPr>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22A7423A" w14:textId="77777777" w:rsidR="00F64267" w:rsidRPr="00ED4AF8" w:rsidRDefault="00F64267" w:rsidP="00F64267">
      <w:pPr>
        <w:pStyle w:val="B2"/>
        <w:rPr>
          <w:rFonts w:eastAsiaTheme="minorEastAsia"/>
        </w:rPr>
      </w:pPr>
      <w:r w:rsidRPr="00ED4AF8">
        <w:rPr>
          <w:lang w:eastAsia="zh-CN"/>
        </w:rPr>
        <w:t>-</w:t>
      </w:r>
      <w:r w:rsidRPr="00ED4AF8">
        <w:rPr>
          <w:lang w:eastAsia="zh-CN"/>
        </w:rPr>
        <w:tab/>
        <w:t xml:space="preserve">0 bit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74" w:author="만든 이">
        <w:r>
          <w:t xml:space="preserve">, where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rPr>
          <w:lang w:eastAsia="zh-CN"/>
        </w:rPr>
        <w:t>;</w:t>
      </w:r>
      <w:r w:rsidRPr="00ED4AF8">
        <w:rPr>
          <w:rFonts w:eastAsiaTheme="minorEastAsia"/>
        </w:rPr>
        <w:t xml:space="preserve"> </w:t>
      </w:r>
    </w:p>
    <w:p w14:paraId="05A45F39" w14:textId="77777777" w:rsidR="00F64267" w:rsidRPr="00ED4AF8" w:rsidRDefault="00F64267" w:rsidP="00F64267">
      <w:pPr>
        <w:pStyle w:val="B2"/>
        <w:rPr>
          <w:lang w:eastAsia="zh-CN"/>
        </w:rPr>
      </w:pPr>
      <w:r w:rsidRPr="00ED4AF8">
        <w:rPr>
          <w:rFonts w:eastAsiaTheme="minorEastAsia"/>
          <w:lang w:eastAsia="zh-CN"/>
        </w:rPr>
        <w:t>-</w:t>
      </w:r>
      <w:r w:rsidRPr="00ED4AF8">
        <w:rPr>
          <w:rFonts w:eastAsiaTheme="minorEastAsia"/>
          <w:lang w:eastAsia="zh-CN"/>
        </w:rPr>
        <w:tab/>
      </w:r>
      <w:r w:rsidRPr="00ED4AF8">
        <w:rPr>
          <w:rFonts w:eastAsiaTheme="minorEastAsia" w:hint="eastAsia"/>
          <w:lang w:eastAsia="zh-CN"/>
        </w:rPr>
        <w:t>1 bit</w:t>
      </w:r>
      <w:r w:rsidRPr="00ED4AF8">
        <w:rPr>
          <w:rFonts w:eastAsiaTheme="minorEastAsia"/>
          <w:lang w:eastAsia="zh-CN"/>
        </w:rPr>
        <w:t xml:space="preserve"> </w:t>
      </w:r>
      <w:r w:rsidRPr="00ED4AF8">
        <w:rPr>
          <w:rFonts w:eastAsiaTheme="minorEastAsia"/>
        </w:rPr>
        <w:t>otherwise</w:t>
      </w:r>
      <w:r w:rsidRPr="00ED4AF8">
        <w:rPr>
          <w:rFonts w:eastAsiaTheme="minorEastAsia" w:hint="eastAsia"/>
          <w:lang w:eastAsia="zh-CN"/>
        </w:rPr>
        <w:t xml:space="preserve">. A value of </w:t>
      </w:r>
      <w:r w:rsidRPr="00ED4AF8">
        <w:rPr>
          <w:rFonts w:eastAsiaTheme="minorEastAsia"/>
          <w:lang w:eastAsia="zh-CN"/>
        </w:rPr>
        <w:t>"</w:t>
      </w:r>
      <w:r w:rsidRPr="00ED4AF8">
        <w:rPr>
          <w:rFonts w:eastAsiaTheme="minorEastAsia" w:hint="eastAsia"/>
          <w:lang w:eastAsia="zh-CN"/>
        </w:rPr>
        <w:t>1</w:t>
      </w:r>
      <w:r w:rsidRPr="00ED4AF8">
        <w:rPr>
          <w:rFonts w:eastAsiaTheme="minorEastAsia"/>
          <w:lang w:eastAsia="zh-CN"/>
        </w:rPr>
        <w:t>"</w:t>
      </w:r>
      <w:r w:rsidRPr="00ED4AF8">
        <w:rPr>
          <w:rFonts w:eastAsiaTheme="minorEastAsia" w:hint="eastAsia"/>
          <w:lang w:eastAsia="zh-CN"/>
        </w:rPr>
        <w:t xml:space="preserve"> indicates UL-SCH shall be transmitted on the PUSCH and a value of </w:t>
      </w:r>
      <w:r w:rsidRPr="00ED4AF8">
        <w:rPr>
          <w:rFonts w:eastAsiaTheme="minorEastAsia"/>
          <w:lang w:eastAsia="zh-CN"/>
        </w:rPr>
        <w:t>"</w:t>
      </w:r>
      <w:r w:rsidRPr="00ED4AF8">
        <w:rPr>
          <w:rFonts w:eastAsiaTheme="minorEastAsia" w:hint="eastAsia"/>
          <w:lang w:eastAsia="zh-CN"/>
        </w:rPr>
        <w:t>0</w:t>
      </w:r>
      <w:r w:rsidRPr="00ED4AF8">
        <w:rPr>
          <w:rFonts w:eastAsiaTheme="minorEastAsia"/>
          <w:lang w:eastAsia="zh-CN"/>
        </w:rPr>
        <w:t>"</w:t>
      </w:r>
      <w:r w:rsidRPr="00ED4AF8">
        <w:rPr>
          <w:rFonts w:eastAsiaTheme="minorEastAsia" w:hint="eastAsia"/>
          <w:lang w:eastAsia="zh-CN"/>
        </w:rPr>
        <w:t xml:space="preserve"> indicates UL-SCH shall not be </w:t>
      </w:r>
      <w:r w:rsidRPr="00ED4AF8">
        <w:rPr>
          <w:rFonts w:eastAsiaTheme="minorEastAsia"/>
          <w:lang w:eastAsia="zh-CN"/>
        </w:rPr>
        <w:t>transmitted</w:t>
      </w:r>
      <w:r w:rsidRPr="00ED4AF8">
        <w:rPr>
          <w:rFonts w:eastAsiaTheme="minorEastAsia" w:hint="eastAsia"/>
          <w:lang w:eastAsia="zh-CN"/>
        </w:rPr>
        <w:t xml:space="preserve"> on the PUSCH.</w:t>
      </w:r>
      <w:r w:rsidRPr="00ED4AF8">
        <w:rPr>
          <w:rFonts w:eastAsiaTheme="minorEastAsia"/>
          <w:lang w:eastAsia="zh-CN"/>
        </w:rPr>
        <w:t xml:space="preserve"> </w:t>
      </w:r>
      <w:r w:rsidRPr="00ED4AF8">
        <w:rPr>
          <w:lang w:eastAsia="zh-CN"/>
        </w:rPr>
        <w:t xml:space="preserve">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0_1 with CRC scrambled by SP-CSI-RNTI, the UE is not expected to receive a DCI format 0_1 with </w:t>
      </w:r>
      <w:r w:rsidRPr="00ED4AF8">
        <w:rPr>
          <w:lang w:eastAsia="zh-CN"/>
        </w:rPr>
        <w:t>UL-SCH indicator of "0", CSI request of all zero(s) and SRS request of all zero(s).</w:t>
      </w:r>
    </w:p>
    <w:p w14:paraId="0DE5D15F"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18F947BD" w14:textId="77777777" w:rsidR="00F64267" w:rsidRDefault="00F64267" w:rsidP="00AF40F1">
      <w:pPr>
        <w:rPr>
          <w:rFonts w:eastAsiaTheme="minorEastAsia"/>
          <w:lang w:val="en-US"/>
        </w:rPr>
      </w:pPr>
    </w:p>
    <w:p w14:paraId="28DE35DB" w14:textId="08F47E43" w:rsidR="00F64267" w:rsidRPr="00F64267" w:rsidRDefault="00F64267" w:rsidP="00F64267">
      <w:pPr>
        <w:rPr>
          <w:b/>
          <w:u w:val="single"/>
          <w:lang w:val="en-US"/>
        </w:rPr>
      </w:pPr>
      <w:r>
        <w:rPr>
          <w:rFonts w:ascii="Arial" w:hAnsi="Arial" w:cs="Arial"/>
          <w:b/>
          <w:sz w:val="22"/>
          <w:u w:val="single"/>
        </w:rPr>
        <w:t>&lt;</w:t>
      </w:r>
      <w:r w:rsidRPr="00F64267">
        <w:rPr>
          <w:rFonts w:ascii="Arial" w:hAnsi="Arial" w:cs="Arial"/>
          <w:b/>
          <w:sz w:val="22"/>
          <w:u w:val="single"/>
        </w:rPr>
        <w:t>NDI/RV for scheduled PxSCHs when BWP switching is indicated &gt;</w:t>
      </w:r>
    </w:p>
    <w:p w14:paraId="31739AF5" w14:textId="1677E787" w:rsidR="00F64267" w:rsidRPr="00F64267" w:rsidRDefault="00F64267" w:rsidP="00AF40F1">
      <w:pPr>
        <w:rPr>
          <w:rFonts w:ascii="Arial" w:eastAsiaTheme="minorEastAsia" w:hAnsi="Arial" w:cs="Arial"/>
          <w:lang w:val="en-US"/>
        </w:rPr>
      </w:pPr>
      <w:r w:rsidRPr="00F64267">
        <w:rPr>
          <w:rFonts w:ascii="Arial" w:eastAsiaTheme="minorEastAsia" w:hAnsi="Arial" w:cs="Arial"/>
          <w:lang w:val="en-US"/>
        </w:rPr>
        <w:t xml:space="preserve">This issue was raised by [2]. The issue comes from zero-padding of NDI/RV field. Our view is that </w:t>
      </w:r>
    </w:p>
    <w:p w14:paraId="23381E22" w14:textId="0AFA4D84" w:rsidR="00F64267" w:rsidRPr="00F64267" w:rsidRDefault="00F64267" w:rsidP="00F64267">
      <w:pPr>
        <w:pStyle w:val="a4"/>
        <w:numPr>
          <w:ilvl w:val="0"/>
          <w:numId w:val="12"/>
        </w:numPr>
        <w:ind w:leftChars="0"/>
        <w:rPr>
          <w:rFonts w:ascii="Arial" w:eastAsiaTheme="minorEastAsia" w:hAnsi="Arial" w:cs="Arial"/>
          <w:lang w:val="en-US"/>
        </w:rPr>
      </w:pPr>
      <w:r w:rsidRPr="00F64267">
        <w:rPr>
          <w:rFonts w:ascii="Arial" w:eastAsiaTheme="minorEastAsia" w:hAnsi="Arial" w:cs="Arial"/>
          <w:lang w:val="en-US"/>
        </w:rPr>
        <w:t>For RV field, zero-padding is not a problem</w:t>
      </w:r>
      <w:r>
        <w:rPr>
          <w:rFonts w:ascii="Arial" w:eastAsiaTheme="minorEastAsia" w:hAnsi="Arial" w:cs="Arial"/>
          <w:lang w:val="en-US"/>
        </w:rPr>
        <w:t>.</w:t>
      </w:r>
      <w:r w:rsidRPr="00F64267">
        <w:rPr>
          <w:rFonts w:ascii="Arial" w:eastAsiaTheme="minorEastAsia" w:hAnsi="Arial" w:cs="Arial"/>
          <w:lang w:val="en-US"/>
        </w:rPr>
        <w:t xml:space="preserve"> After prepending zeros in RV field, the RV value ‘0’ is always selected. Since the RV value ‘0’ corresponds to a part including systematic bits, a UE can decode PDSCH (or a gNB can decode PUSCH). Other rules may be unnecessary. </w:t>
      </w:r>
    </w:p>
    <w:p w14:paraId="1E92AD2D" w14:textId="24E62177" w:rsidR="00F64267" w:rsidRDefault="00F64267" w:rsidP="00F64267">
      <w:pPr>
        <w:pStyle w:val="a4"/>
        <w:numPr>
          <w:ilvl w:val="0"/>
          <w:numId w:val="12"/>
        </w:numPr>
        <w:ind w:leftChars="0"/>
        <w:rPr>
          <w:rFonts w:ascii="Arial" w:eastAsiaTheme="minorEastAsia" w:hAnsi="Arial" w:cs="Arial"/>
          <w:lang w:val="en-US"/>
        </w:rPr>
      </w:pPr>
      <w:r w:rsidRPr="00F64267">
        <w:rPr>
          <w:rFonts w:ascii="Arial" w:eastAsiaTheme="minorEastAsia" w:hAnsi="Arial" w:cs="Arial"/>
          <w:lang w:val="en-US"/>
        </w:rPr>
        <w:t xml:space="preserve">For NDI field, zero-padding may be a problem. After prepending zeros in </w:t>
      </w:r>
      <w:r>
        <w:rPr>
          <w:rFonts w:ascii="Arial" w:eastAsiaTheme="minorEastAsia" w:hAnsi="Arial" w:cs="Arial"/>
          <w:lang w:val="en-US"/>
        </w:rPr>
        <w:t>NDI</w:t>
      </w:r>
      <w:r w:rsidRPr="00F64267">
        <w:rPr>
          <w:rFonts w:ascii="Arial" w:eastAsiaTheme="minorEastAsia" w:hAnsi="Arial" w:cs="Arial"/>
          <w:lang w:val="en-US"/>
        </w:rPr>
        <w:t xml:space="preserve"> field, the </w:t>
      </w:r>
      <w:r>
        <w:rPr>
          <w:rFonts w:ascii="Arial" w:eastAsiaTheme="minorEastAsia" w:hAnsi="Arial" w:cs="Arial"/>
          <w:lang w:val="en-US"/>
        </w:rPr>
        <w:t>NDI</w:t>
      </w:r>
      <w:r w:rsidRPr="00F64267">
        <w:rPr>
          <w:rFonts w:ascii="Arial" w:eastAsiaTheme="minorEastAsia" w:hAnsi="Arial" w:cs="Arial"/>
          <w:lang w:val="en-US"/>
        </w:rPr>
        <w:t xml:space="preserve"> value ‘0’ is always </w:t>
      </w:r>
      <w:r>
        <w:rPr>
          <w:rFonts w:ascii="Arial" w:eastAsiaTheme="minorEastAsia" w:hAnsi="Arial" w:cs="Arial"/>
          <w:lang w:val="en-US"/>
        </w:rPr>
        <w:t>indicated</w:t>
      </w:r>
      <w:r w:rsidRPr="00F64267">
        <w:rPr>
          <w:rFonts w:ascii="Arial" w:eastAsiaTheme="minorEastAsia" w:hAnsi="Arial" w:cs="Arial"/>
          <w:lang w:val="en-US"/>
        </w:rPr>
        <w:t>.</w:t>
      </w:r>
      <w:r>
        <w:rPr>
          <w:rFonts w:ascii="Arial" w:eastAsiaTheme="minorEastAsia" w:hAnsi="Arial" w:cs="Arial"/>
          <w:lang w:val="en-US"/>
        </w:rPr>
        <w:t xml:space="preserve"> The meaning of ‘0’ depends on the previous NDI value, i.e., if it is toggled (the previous NDI value is ‘1’), a new TB transmission is indicated, or if it is not toggled (the previous NDI value is ‘0’), retransmission is indicated. So, there may be a risk gNB cannot indicate a proper NDI value. To address this issue, the potential solution may be </w:t>
      </w:r>
    </w:p>
    <w:p w14:paraId="31895677" w14:textId="06B756FA" w:rsidR="00F64267" w:rsidRDefault="00F64267" w:rsidP="00F64267">
      <w:pPr>
        <w:pStyle w:val="a4"/>
        <w:numPr>
          <w:ilvl w:val="1"/>
          <w:numId w:val="12"/>
        </w:numPr>
        <w:ind w:leftChars="0"/>
        <w:rPr>
          <w:rFonts w:ascii="Arial" w:eastAsiaTheme="minorEastAsia" w:hAnsi="Arial" w:cs="Arial"/>
          <w:lang w:val="en-US"/>
        </w:rPr>
      </w:pPr>
      <w:r>
        <w:rPr>
          <w:rFonts w:ascii="Arial" w:eastAsiaTheme="minorEastAsia" w:hAnsi="Arial" w:cs="Arial"/>
          <w:lang w:val="en-US"/>
        </w:rPr>
        <w:t>1) it is up to gNB scheduler (no spec change is needed. The UE behavior is same as legacy),</w:t>
      </w:r>
    </w:p>
    <w:p w14:paraId="733A42F9" w14:textId="77777777" w:rsidR="00F64267" w:rsidRDefault="00F64267" w:rsidP="00F64267">
      <w:pPr>
        <w:pStyle w:val="a4"/>
        <w:numPr>
          <w:ilvl w:val="1"/>
          <w:numId w:val="12"/>
        </w:numPr>
        <w:ind w:leftChars="0"/>
        <w:rPr>
          <w:rFonts w:ascii="Arial" w:eastAsiaTheme="minorEastAsia" w:hAnsi="Arial" w:cs="Arial"/>
          <w:lang w:val="en-US"/>
        </w:rPr>
      </w:pPr>
      <w:r>
        <w:rPr>
          <w:rFonts w:ascii="Arial" w:eastAsiaTheme="minorEastAsia" w:hAnsi="Arial" w:cs="Arial"/>
          <w:lang w:val="en-US"/>
        </w:rPr>
        <w:t xml:space="preserve">2) not to transmit PUSCH or receive PDSCH corresponding to NDI value ‘0’ by zero-padding or </w:t>
      </w:r>
    </w:p>
    <w:p w14:paraId="10F9E2F6" w14:textId="7A4AF929" w:rsidR="00F64267" w:rsidRPr="00F64267" w:rsidRDefault="00F64267" w:rsidP="00F64267">
      <w:pPr>
        <w:pStyle w:val="a4"/>
        <w:numPr>
          <w:ilvl w:val="1"/>
          <w:numId w:val="12"/>
        </w:numPr>
        <w:ind w:leftChars="0"/>
        <w:rPr>
          <w:rFonts w:ascii="Arial" w:eastAsiaTheme="minorEastAsia" w:hAnsi="Arial" w:cs="Arial"/>
          <w:lang w:val="en-US"/>
        </w:rPr>
      </w:pPr>
      <w:r>
        <w:rPr>
          <w:rFonts w:ascii="Arial" w:eastAsiaTheme="minorEastAsia" w:hAnsi="Arial" w:cs="Arial"/>
          <w:lang w:val="en-US"/>
        </w:rPr>
        <w:t xml:space="preserve">3) to assume a new TB transmission for a PUSCH/PDSCH </w:t>
      </w:r>
      <w:r w:rsidRPr="00F64267">
        <w:rPr>
          <w:rFonts w:ascii="Arial" w:eastAsiaTheme="minorEastAsia" w:hAnsi="Arial" w:cs="Arial"/>
          <w:lang w:val="en-US"/>
        </w:rPr>
        <w:t xml:space="preserve">corresponding </w:t>
      </w:r>
      <w:r>
        <w:rPr>
          <w:rFonts w:ascii="Arial" w:eastAsiaTheme="minorEastAsia" w:hAnsi="Arial" w:cs="Arial"/>
          <w:lang w:val="en-US"/>
        </w:rPr>
        <w:t>to NDI value ‘0’ by zero-padding.</w:t>
      </w:r>
    </w:p>
    <w:p w14:paraId="66B4704A" w14:textId="35EDA14E" w:rsidR="00F64267" w:rsidRPr="00F64267" w:rsidRDefault="00F64267" w:rsidP="00AF40F1">
      <w:pPr>
        <w:rPr>
          <w:rFonts w:ascii="Arial" w:eastAsiaTheme="minorEastAsia" w:hAnsi="Arial" w:cs="Arial"/>
          <w:lang w:val="en-US"/>
        </w:rPr>
      </w:pPr>
      <w:r w:rsidRPr="00F64267">
        <w:rPr>
          <w:rFonts w:ascii="Arial" w:eastAsiaTheme="minorEastAsia" w:hAnsi="Arial" w:cs="Arial" w:hint="eastAsia"/>
          <w:lang w:val="en-US"/>
        </w:rPr>
        <w:lastRenderedPageBreak/>
        <w:t>Note that this issue is</w:t>
      </w:r>
      <w:r w:rsidRPr="00F64267">
        <w:rPr>
          <w:rFonts w:ascii="Arial" w:eastAsiaTheme="minorEastAsia" w:hAnsi="Arial" w:cs="Arial"/>
          <w:lang w:val="en-US"/>
        </w:rPr>
        <w:t xml:space="preserve"> independent to down-section of Interpretation 1 and 2. In both cases, </w:t>
      </w:r>
      <w:r>
        <w:rPr>
          <w:rFonts w:ascii="Arial" w:eastAsiaTheme="minorEastAsia" w:hAnsi="Arial" w:cs="Arial"/>
          <w:lang w:val="en-US"/>
        </w:rPr>
        <w:t xml:space="preserve">the </w:t>
      </w:r>
      <w:r w:rsidRPr="00F64267">
        <w:rPr>
          <w:rFonts w:ascii="Arial" w:eastAsiaTheme="minorEastAsia" w:hAnsi="Arial" w:cs="Arial"/>
          <w:lang w:val="en-US"/>
        </w:rPr>
        <w:t xml:space="preserve">zero-padding of NDI field occurs if the maximum number of PDSCHs in active BWP is less than that in indicated BWP. </w:t>
      </w:r>
    </w:p>
    <w:p w14:paraId="4BE5A852" w14:textId="77777777" w:rsidR="00F64267" w:rsidRDefault="00F64267" w:rsidP="00AF40F1">
      <w:pPr>
        <w:rPr>
          <w:rFonts w:eastAsiaTheme="minorEastAsia"/>
          <w:lang w:val="en-US"/>
        </w:rPr>
      </w:pPr>
    </w:p>
    <w:p w14:paraId="5095D0F1" w14:textId="22D0B26C" w:rsidR="00F64267" w:rsidRPr="00F64267" w:rsidRDefault="00F64267" w:rsidP="00F64267">
      <w:pPr>
        <w:pStyle w:val="Proposal"/>
        <w:spacing w:before="120"/>
        <w:rPr>
          <w:b w:val="0"/>
          <w:i/>
        </w:rPr>
      </w:pPr>
      <w:r>
        <w:rPr>
          <w:rFonts w:eastAsiaTheme="minorEastAsia" w:cs="Arial"/>
          <w:b w:val="0"/>
          <w:i/>
        </w:rPr>
        <w:t xml:space="preserve">When BWP switching is indicated, if NDI field is zero-padded by BWP switching, at </w:t>
      </w:r>
      <w:r w:rsidR="00B75FEA">
        <w:rPr>
          <w:rFonts w:eastAsiaTheme="minorEastAsia" w:cs="Arial"/>
          <w:b w:val="0"/>
          <w:i/>
        </w:rPr>
        <w:t>least</w:t>
      </w:r>
      <w:r>
        <w:rPr>
          <w:rFonts w:eastAsiaTheme="minorEastAsia" w:cs="Arial"/>
          <w:b w:val="0"/>
          <w:i/>
        </w:rPr>
        <w:t xml:space="preserve"> one can be supported </w:t>
      </w:r>
    </w:p>
    <w:p w14:paraId="28D15684" w14:textId="6E79B5F0"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It is up to gNB scheduler (no spec change is needed. The UE behavior is same as legacy),</w:t>
      </w:r>
    </w:p>
    <w:p w14:paraId="01F0CFD6" w14:textId="7CE4F441"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 xml:space="preserve">A UE does not transmit PUSCH or receive PDSCH corresponding to NDI value ‘0’ by zero-padding or </w:t>
      </w:r>
    </w:p>
    <w:p w14:paraId="0E61FBF8" w14:textId="2945A304"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A UE assumes a new TB transmission for a PUSCH/PDSCH corresponding to NDI value ‘0’ by zero-padding.</w:t>
      </w:r>
    </w:p>
    <w:p w14:paraId="287FF990" w14:textId="2A09420D" w:rsidR="00F64267" w:rsidRPr="00B87627" w:rsidRDefault="00F64267" w:rsidP="00AF40F1">
      <w:pPr>
        <w:rPr>
          <w:rFonts w:eastAsiaTheme="minorEastAsia"/>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68B66918" w14:textId="77777777" w:rsidR="00F64267" w:rsidRPr="00F64267" w:rsidRDefault="00F64267" w:rsidP="00F64267">
      <w:pPr>
        <w:pStyle w:val="Proposal"/>
        <w:numPr>
          <w:ilvl w:val="0"/>
          <w:numId w:val="23"/>
        </w:numPr>
        <w:spacing w:before="120"/>
        <w:rPr>
          <w:b w:val="0"/>
          <w:i/>
        </w:rPr>
      </w:pPr>
      <w:r w:rsidRPr="00F64267">
        <w:rPr>
          <w:rFonts w:eastAsiaTheme="minorEastAsia" w:cs="Arial"/>
          <w:b w:val="0"/>
          <w:i/>
        </w:rPr>
        <w:t>RAN1 is to agree interpretation 1 and to adopt the following TP for TS38.212.</w:t>
      </w:r>
    </w:p>
    <w:p w14:paraId="38EAABA4" w14:textId="77777777" w:rsidR="00F64267" w:rsidRPr="00B87627" w:rsidRDefault="00F64267" w:rsidP="00F64267">
      <w:pPr>
        <w:keepNext/>
        <w:keepLines/>
        <w:spacing w:before="120"/>
        <w:ind w:left="1701" w:hanging="1701"/>
        <w:outlineLvl w:val="4"/>
        <w:rPr>
          <w:rFonts w:ascii="Arial" w:eastAsia="SimSun" w:hAnsi="Arial"/>
          <w:sz w:val="22"/>
          <w:lang w:eastAsia="zh-CN"/>
        </w:rPr>
      </w:pPr>
      <w:r w:rsidRPr="00B87627">
        <w:rPr>
          <w:rFonts w:ascii="Arial" w:eastAsia="SimSun" w:hAnsi="Arial" w:hint="eastAsia"/>
          <w:sz w:val="22"/>
          <w:lang w:eastAsia="zh-CN"/>
        </w:rPr>
        <w:t>7.3.1.2.2</w:t>
      </w:r>
      <w:r w:rsidRPr="00B87627">
        <w:rPr>
          <w:rFonts w:ascii="Arial" w:eastAsia="SimSun" w:hAnsi="Arial" w:hint="eastAsia"/>
          <w:sz w:val="22"/>
          <w:lang w:eastAsia="zh-CN"/>
        </w:rPr>
        <w:tab/>
        <w:t>Format 1_1</w:t>
      </w:r>
    </w:p>
    <w:p w14:paraId="1DC777F7" w14:textId="77777777" w:rsidR="00F64267" w:rsidRDefault="00F64267" w:rsidP="00F64267">
      <w:pPr>
        <w:ind w:left="-100" w:firstLineChars="50" w:firstLine="100"/>
        <w:jc w:val="both"/>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w:t>
      </w:r>
    </w:p>
    <w:p w14:paraId="0851F9DA" w14:textId="77777777" w:rsidR="00F64267" w:rsidRPr="00F64267" w:rsidRDefault="00F64267" w:rsidP="00F64267">
      <w:pPr>
        <w:ind w:firstLine="284"/>
        <w:rPr>
          <w:rFonts w:eastAsia="SimSun"/>
          <w:lang w:eastAsia="en-US"/>
        </w:rPr>
      </w:pPr>
      <w:r w:rsidRPr="00F64267">
        <w:rPr>
          <w:rFonts w:eastAsia="SimSun" w:hint="eastAsia"/>
          <w:lang w:eastAsia="en-US"/>
        </w:rPr>
        <w:t>F</w:t>
      </w:r>
      <w:r w:rsidRPr="00F64267">
        <w:rPr>
          <w:rFonts w:eastAsia="SimSun"/>
          <w:lang w:eastAsia="en-US"/>
        </w:rPr>
        <w:t xml:space="preserve">or transport block 1: </w:t>
      </w:r>
    </w:p>
    <w:p w14:paraId="4BEADFBC"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0C960A57"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proofErr w:type="spellStart"/>
      <w:r w:rsidRPr="00F64267">
        <w:rPr>
          <w:rFonts w:eastAsia="바탕"/>
          <w:i/>
          <w:lang w:eastAsia="en-US"/>
        </w:rPr>
        <w:t>pdsch-TimeDomain</w:t>
      </w:r>
      <w:del w:id="75" w:author="만든 이">
        <w:r w:rsidRPr="00F64267" w:rsidDel="00F64267">
          <w:rPr>
            <w:rFonts w:eastAsia="바탕"/>
            <w:i/>
            <w:lang w:eastAsia="en-US"/>
          </w:rPr>
          <w:delText>Resource</w:delText>
        </w:r>
      </w:del>
      <w:r w:rsidRPr="00F64267">
        <w:rPr>
          <w:rFonts w:eastAsia="바탕"/>
          <w:i/>
          <w:lang w:eastAsia="en-US"/>
        </w:rPr>
        <w:t>AllocationListForMultiPDSCH</w:t>
      </w:r>
      <w:proofErr w:type="spellEnd"/>
      <w:r w:rsidRPr="00F64267">
        <w:rPr>
          <w:rFonts w:eastAsia="SimSun"/>
          <w:lang w:eastAsia="en-US"/>
        </w:rPr>
        <w:t>, where each bit corresponds to one scheduled PDSCH as defined in clause 5.1.3 in [6, TS 38.214]</w:t>
      </w:r>
      <w:ins w:id="76"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73175351"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60E42E9A"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2CDCC49B" w14:textId="77777777" w:rsidR="00F64267" w:rsidRPr="00F64267" w:rsidRDefault="00F64267" w:rsidP="00F64267">
      <w:pPr>
        <w:ind w:left="1135" w:hanging="284"/>
        <w:rPr>
          <w:rFonts w:eastAsia="SimSun"/>
          <w:lang w:eastAsia="en-US"/>
        </w:rPr>
      </w:pPr>
      <w:r w:rsidRPr="00F64267">
        <w:rPr>
          <w:rFonts w:eastAsia="SimSun"/>
          <w:lang w:eastAsia="en-US"/>
        </w:rPr>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proofErr w:type="spellStart"/>
      <w:r w:rsidRPr="00F64267">
        <w:rPr>
          <w:rFonts w:eastAsia="바탕"/>
          <w:i/>
          <w:lang w:eastAsia="en-US"/>
        </w:rPr>
        <w:t>pdsch-TimeDomain</w:t>
      </w:r>
      <w:del w:id="77" w:author="만든 이">
        <w:r w:rsidRPr="00F64267" w:rsidDel="00F64267">
          <w:rPr>
            <w:rFonts w:eastAsia="바탕"/>
            <w:i/>
            <w:lang w:eastAsia="en-US"/>
          </w:rPr>
          <w:delText>Resource</w:delText>
        </w:r>
      </w:del>
      <w:r w:rsidRPr="00F64267">
        <w:rPr>
          <w:rFonts w:eastAsia="바탕"/>
          <w:i/>
          <w:lang w:eastAsia="en-US"/>
        </w:rPr>
        <w:t>AllocationListForMultiPDSCH</w:t>
      </w:r>
      <w:proofErr w:type="spellEnd"/>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78"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p>
    <w:p w14:paraId="2C6F2F0C" w14:textId="77777777" w:rsidR="00F64267" w:rsidRPr="00F64267" w:rsidRDefault="00F64267" w:rsidP="00F64267">
      <w:pPr>
        <w:ind w:firstLine="284"/>
        <w:rPr>
          <w:rFonts w:eastAsia="SimSun"/>
          <w:lang w:eastAsia="zh-CN"/>
        </w:rPr>
      </w:pPr>
      <w:r w:rsidRPr="00F64267">
        <w:rPr>
          <w:rFonts w:eastAsia="SimSun" w:hint="eastAsia"/>
          <w:lang w:eastAsia="en-US"/>
        </w:rPr>
        <w:t>F</w:t>
      </w:r>
      <w:r w:rsidRPr="00F64267">
        <w:rPr>
          <w:rFonts w:eastAsia="SimSun"/>
          <w:lang w:eastAsia="en-US"/>
        </w:rPr>
        <w:t xml:space="preserve">or transport block </w:t>
      </w:r>
      <w:r w:rsidRPr="00F64267">
        <w:rPr>
          <w:rFonts w:eastAsia="SimSun" w:hint="eastAsia"/>
          <w:lang w:eastAsia="zh-CN"/>
        </w:rPr>
        <w:t>2 (</w:t>
      </w:r>
      <w:r w:rsidRPr="00F64267">
        <w:rPr>
          <w:rFonts w:eastAsia="SimSun"/>
          <w:lang w:eastAsia="zh-CN"/>
        </w:rPr>
        <w:t xml:space="preserve">only present if </w:t>
      </w:r>
      <w:proofErr w:type="spellStart"/>
      <w:r w:rsidRPr="00F64267">
        <w:rPr>
          <w:rFonts w:eastAsia="Times New Roman"/>
          <w:i/>
          <w:lang w:eastAsia="ja-JP"/>
        </w:rPr>
        <w:t>maxNrofCodeWordsScheduledByDCI</w:t>
      </w:r>
      <w:proofErr w:type="spellEnd"/>
      <w:r w:rsidRPr="00F64267">
        <w:rPr>
          <w:rFonts w:eastAsia="SimSun"/>
          <w:lang w:eastAsia="zh-CN"/>
        </w:rPr>
        <w:t xml:space="preserve"> equals 2</w:t>
      </w:r>
      <w:r w:rsidRPr="00F64267">
        <w:rPr>
          <w:rFonts w:eastAsia="SimSun" w:hint="eastAsia"/>
          <w:lang w:eastAsia="zh-CN"/>
        </w:rPr>
        <w:t>)</w:t>
      </w:r>
      <w:r w:rsidRPr="00F64267">
        <w:rPr>
          <w:rFonts w:eastAsia="SimSun"/>
          <w:lang w:eastAsia="en-US"/>
        </w:rPr>
        <w:t xml:space="preserve">: </w:t>
      </w:r>
    </w:p>
    <w:p w14:paraId="406CB6CD"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Modulation and coding scheme – </w:t>
      </w:r>
      <w:r w:rsidRPr="00F64267">
        <w:rPr>
          <w:rFonts w:eastAsia="SimSun" w:hint="eastAsia"/>
          <w:lang w:eastAsia="zh-CN"/>
        </w:rPr>
        <w:t>5</w:t>
      </w:r>
      <w:r w:rsidRPr="00F64267">
        <w:rPr>
          <w:rFonts w:eastAsia="SimSun"/>
          <w:lang w:eastAsia="en-US"/>
        </w:rPr>
        <w:t xml:space="preserve"> bits as defined in Clause </w:t>
      </w:r>
      <w:r w:rsidRPr="00F64267">
        <w:rPr>
          <w:rFonts w:eastAsia="SimSun" w:hint="eastAsia"/>
          <w:lang w:eastAsia="zh-CN"/>
        </w:rPr>
        <w:t>5.1.3.1</w:t>
      </w:r>
      <w:r w:rsidRPr="00F64267">
        <w:rPr>
          <w:rFonts w:eastAsia="SimSun"/>
          <w:lang w:eastAsia="en-US"/>
        </w:rPr>
        <w:t xml:space="preserve"> of [</w:t>
      </w:r>
      <w:r w:rsidRPr="00F64267">
        <w:rPr>
          <w:rFonts w:eastAsia="SimSun" w:hint="eastAsia"/>
          <w:lang w:eastAsia="zh-CN"/>
        </w:rPr>
        <w:t>6, TS</w:t>
      </w:r>
      <w:r w:rsidRPr="00F64267">
        <w:rPr>
          <w:rFonts w:eastAsia="SimSun"/>
          <w:lang w:eastAsia="zh-CN"/>
        </w:rPr>
        <w:t xml:space="preserve"> </w:t>
      </w:r>
      <w:r w:rsidRPr="00F64267">
        <w:rPr>
          <w:rFonts w:eastAsia="SimSun" w:hint="eastAsia"/>
          <w:lang w:eastAsia="zh-CN"/>
        </w:rPr>
        <w:t>38.214</w:t>
      </w:r>
      <w:r w:rsidRPr="00F64267">
        <w:rPr>
          <w:rFonts w:eastAsia="SimSun"/>
          <w:lang w:eastAsia="en-US"/>
        </w:rPr>
        <w:t>]</w:t>
      </w:r>
    </w:p>
    <w:p w14:paraId="25ADAF57"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New data indicator – 1 bit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 otherwise 2, 3, 4, 5, 6, 7 or 8 bits determined based on the maximum number of schedulable PDSCH among all entries in the higher layer parameter </w:t>
      </w:r>
      <w:proofErr w:type="spellStart"/>
      <w:r w:rsidRPr="00F64267">
        <w:rPr>
          <w:rFonts w:eastAsia="바탕"/>
          <w:i/>
          <w:lang w:eastAsia="en-US"/>
        </w:rPr>
        <w:t>pdsch-TimeDomain</w:t>
      </w:r>
      <w:del w:id="79" w:author="만든 이">
        <w:r w:rsidRPr="00F64267" w:rsidDel="00F64267">
          <w:rPr>
            <w:rFonts w:eastAsia="바탕"/>
            <w:i/>
            <w:lang w:eastAsia="en-US"/>
          </w:rPr>
          <w:delText>Resource</w:delText>
        </w:r>
      </w:del>
      <w:r w:rsidRPr="00F64267">
        <w:rPr>
          <w:rFonts w:eastAsia="바탕"/>
          <w:i/>
          <w:lang w:eastAsia="en-US"/>
        </w:rPr>
        <w:t>AllocationListForMultiPDSCH</w:t>
      </w:r>
      <w:proofErr w:type="spellEnd"/>
      <w:r w:rsidRPr="00F64267">
        <w:rPr>
          <w:rFonts w:eastAsia="SimSun"/>
          <w:lang w:eastAsia="en-US"/>
        </w:rPr>
        <w:t>, where each bit corresponds to one scheduled PDSCH as defined in clause 5.1.3 in [6, TS 38.214]</w:t>
      </w:r>
      <w:ins w:id="80"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zh-CN"/>
        </w:rPr>
        <w:t>.</w:t>
      </w:r>
    </w:p>
    <w:p w14:paraId="132C606B" w14:textId="77777777" w:rsidR="00F64267" w:rsidRPr="00F64267" w:rsidRDefault="00F64267" w:rsidP="00F64267">
      <w:pPr>
        <w:ind w:left="851" w:hanging="284"/>
        <w:rPr>
          <w:rFonts w:eastAsia="SimSun"/>
          <w:lang w:eastAsia="zh-CN"/>
        </w:rPr>
      </w:pPr>
      <w:r w:rsidRPr="00F64267">
        <w:rPr>
          <w:rFonts w:eastAsia="SimSun"/>
          <w:lang w:eastAsia="en-US"/>
        </w:rPr>
        <w:t>-</w:t>
      </w:r>
      <w:r w:rsidRPr="00F64267">
        <w:rPr>
          <w:rFonts w:eastAsia="SimSun" w:hint="eastAsia"/>
          <w:lang w:eastAsia="zh-CN"/>
        </w:rPr>
        <w:tab/>
      </w:r>
      <w:r w:rsidRPr="00F64267">
        <w:rPr>
          <w:rFonts w:eastAsia="SimSun"/>
          <w:lang w:eastAsia="en-US"/>
        </w:rPr>
        <w:t xml:space="preserve">Redundancy version – </w:t>
      </w:r>
      <w:r w:rsidRPr="00F64267">
        <w:rPr>
          <w:rFonts w:eastAsia="SimSun" w:hint="eastAsia"/>
          <w:lang w:eastAsia="zh-CN"/>
        </w:rPr>
        <w:t>number of bits determined by the following:</w:t>
      </w:r>
    </w:p>
    <w:p w14:paraId="287BAB1C" w14:textId="77777777" w:rsidR="00F64267" w:rsidRPr="00F64267" w:rsidRDefault="00F64267" w:rsidP="00F64267">
      <w:pPr>
        <w:ind w:left="1135" w:hanging="284"/>
        <w:rPr>
          <w:rFonts w:eastAsia="SimSun"/>
          <w:lang w:eastAsia="en-US"/>
        </w:rPr>
      </w:pPr>
      <w:r w:rsidRPr="00F64267">
        <w:rPr>
          <w:rFonts w:eastAsia="SimSun"/>
          <w:lang w:eastAsia="zh-CN"/>
        </w:rPr>
        <w:t>-</w:t>
      </w:r>
      <w:r w:rsidRPr="00F64267">
        <w:rPr>
          <w:rFonts w:eastAsia="SimSun"/>
          <w:lang w:eastAsia="zh-CN"/>
        </w:rPr>
        <w:tab/>
      </w:r>
      <w:r w:rsidRPr="00F64267">
        <w:rPr>
          <w:rFonts w:eastAsia="SimSun"/>
          <w:lang w:eastAsia="en-US"/>
        </w:rPr>
        <w:t xml:space="preserve">2 bits as defined in Table 7.3.1.1.1-2 if the number of scheduled PDSCH indicated by the </w:t>
      </w:r>
      <w:r w:rsidRPr="00F64267">
        <w:rPr>
          <w:rFonts w:eastAsia="SimSun" w:hint="eastAsia"/>
          <w:lang w:eastAsia="zh-CN"/>
        </w:rPr>
        <w:t>Time domain resource assignment</w:t>
      </w:r>
      <w:r w:rsidRPr="00F64267">
        <w:rPr>
          <w:rFonts w:eastAsia="SimSun"/>
          <w:lang w:eastAsia="en-US"/>
        </w:rPr>
        <w:t xml:space="preserve"> field is 1;</w:t>
      </w:r>
    </w:p>
    <w:p w14:paraId="2B601A87" w14:textId="77777777" w:rsidR="00F64267" w:rsidRPr="00F64267" w:rsidRDefault="00F64267" w:rsidP="00F64267">
      <w:pPr>
        <w:ind w:left="1135" w:hanging="284"/>
        <w:rPr>
          <w:lang w:eastAsia="zh-CN"/>
        </w:rPr>
      </w:pPr>
      <w:r w:rsidRPr="00F64267">
        <w:rPr>
          <w:rFonts w:eastAsia="SimSun"/>
          <w:lang w:eastAsia="en-US"/>
        </w:rPr>
        <w:lastRenderedPageBreak/>
        <w:t>-</w:t>
      </w:r>
      <w:r w:rsidRPr="00F64267">
        <w:rPr>
          <w:rFonts w:eastAsia="SimSun"/>
          <w:lang w:eastAsia="en-US"/>
        </w:rPr>
        <w:tab/>
        <w:t>otherwise 2</w:t>
      </w:r>
      <w:r w:rsidRPr="00F64267">
        <w:rPr>
          <w:rFonts w:eastAsia="SimSun" w:hint="eastAsia"/>
          <w:lang w:eastAsia="zh-CN"/>
        </w:rPr>
        <w:t>,</w:t>
      </w:r>
      <w:r w:rsidRPr="00F64267">
        <w:rPr>
          <w:rFonts w:eastAsia="SimSun"/>
          <w:lang w:eastAsia="zh-CN"/>
        </w:rPr>
        <w:t xml:space="preserve"> 3, 4, 5, 6, 7 or 8</w:t>
      </w:r>
      <w:r w:rsidRPr="00F64267">
        <w:rPr>
          <w:rFonts w:eastAsia="SimSun"/>
          <w:lang w:eastAsia="en-US"/>
        </w:rPr>
        <w:t xml:space="preserve"> bits determined by the maximum number of schedulable PDSCHs among all entries in the higher layer parameter </w:t>
      </w:r>
      <w:proofErr w:type="spellStart"/>
      <w:r w:rsidRPr="00F64267">
        <w:rPr>
          <w:rFonts w:eastAsia="바탕"/>
          <w:i/>
          <w:lang w:eastAsia="en-US"/>
        </w:rPr>
        <w:t>pdsch-TimeDomain</w:t>
      </w:r>
      <w:del w:id="81" w:author="만든 이">
        <w:r w:rsidRPr="00F64267" w:rsidDel="00F64267">
          <w:rPr>
            <w:rFonts w:eastAsia="바탕"/>
            <w:i/>
            <w:lang w:eastAsia="en-US"/>
          </w:rPr>
          <w:delText>Resource</w:delText>
        </w:r>
      </w:del>
      <w:r w:rsidRPr="00F64267">
        <w:rPr>
          <w:rFonts w:eastAsia="바탕"/>
          <w:i/>
          <w:lang w:eastAsia="en-US"/>
        </w:rPr>
        <w:t>AllocationListForMultiPDSCH</w:t>
      </w:r>
      <w:proofErr w:type="spellEnd"/>
      <w:r w:rsidRPr="00F64267">
        <w:rPr>
          <w:rFonts w:eastAsia="SimSun"/>
          <w:lang w:eastAsia="en-US"/>
        </w:rPr>
        <w:t xml:space="preserve">, where each bit corresponds to one scheduled PDSCH as defined in clause 5.1.3 in [6, TS 38.214] and redundancy version is determined according to Table </w:t>
      </w:r>
      <w:r w:rsidRPr="00F64267">
        <w:rPr>
          <w:rFonts w:eastAsia="SimSun" w:hint="eastAsia"/>
          <w:lang w:eastAsia="zh-CN"/>
        </w:rPr>
        <w:t>7.3.1.1.2</w:t>
      </w:r>
      <w:r w:rsidRPr="00F64267">
        <w:rPr>
          <w:rFonts w:eastAsia="SimSun"/>
          <w:lang w:eastAsia="en-US"/>
        </w:rPr>
        <w:t>-</w:t>
      </w:r>
      <w:r w:rsidRPr="00F64267">
        <w:rPr>
          <w:rFonts w:eastAsia="SimSun" w:hint="eastAsia"/>
          <w:lang w:eastAsia="zh-CN"/>
        </w:rPr>
        <w:t>3</w:t>
      </w:r>
      <w:r w:rsidRPr="00F64267">
        <w:rPr>
          <w:rFonts w:eastAsia="SimSun"/>
          <w:lang w:eastAsia="zh-CN"/>
        </w:rPr>
        <w:t>4</w:t>
      </w:r>
      <w:ins w:id="82" w:author="만든 이">
        <w:r>
          <w:rPr>
            <w:rFonts w:eastAsia="SimSun"/>
            <w:lang w:eastAsia="en-US"/>
          </w:rPr>
          <w:t xml:space="preserve"> and </w:t>
        </w:r>
        <w:r w:rsidRPr="00F64267">
          <w:rPr>
            <w:rFonts w:eastAsia="SimSun"/>
            <w:lang w:eastAsia="en-US"/>
          </w:rPr>
          <w:t>the number of scheduled PDSCH</w:t>
        </w:r>
        <w:r>
          <w:rPr>
            <w:rFonts w:eastAsia="SimSun"/>
            <w:lang w:eastAsia="en-US"/>
          </w:rPr>
          <w:t xml:space="preserve"> is derived from the active DL bandwidth part</w:t>
        </w:r>
      </w:ins>
      <w:r w:rsidRPr="00F64267">
        <w:rPr>
          <w:rFonts w:eastAsia="SimSun"/>
          <w:lang w:eastAsia="en-US"/>
        </w:rPr>
        <w:t>.</w:t>
      </w:r>
      <w:r w:rsidRPr="00F64267">
        <w:rPr>
          <w:lang w:eastAsia="zh-CN"/>
        </w:rPr>
        <w:t xml:space="preserve"> </w:t>
      </w:r>
    </w:p>
    <w:p w14:paraId="20E68037" w14:textId="77777777" w:rsidR="00F64267" w:rsidRPr="00F64267" w:rsidRDefault="00F64267" w:rsidP="00F64267">
      <w:pPr>
        <w:ind w:left="567"/>
        <w:rPr>
          <w:rFonts w:eastAsia="SimSun"/>
          <w:lang w:eastAsia="zh-CN"/>
        </w:rPr>
      </w:pPr>
      <w:r w:rsidRPr="00F64267">
        <w:rPr>
          <w:rFonts w:hint="eastAsia"/>
          <w:lang w:eastAsia="zh-CN"/>
        </w:rPr>
        <w:t xml:space="preserve">If </w:t>
      </w:r>
      <w:r w:rsidRPr="00F64267">
        <w:rPr>
          <w:lang w:eastAsia="zh-CN"/>
        </w:rPr>
        <w:t>"</w:t>
      </w:r>
      <w:r w:rsidRPr="00F64267">
        <w:rPr>
          <w:rFonts w:hint="eastAsia"/>
          <w:lang w:eastAsia="zh-CN"/>
        </w:rPr>
        <w:t>Bandwidth part indicator</w:t>
      </w:r>
      <w:r w:rsidRPr="00F64267">
        <w:rPr>
          <w:lang w:eastAsia="zh-CN"/>
        </w:rPr>
        <w:t>"</w:t>
      </w:r>
      <w:r w:rsidRPr="00F64267">
        <w:rPr>
          <w:rFonts w:hint="eastAsia"/>
          <w:lang w:eastAsia="zh-CN"/>
        </w:rPr>
        <w:t xml:space="preserve"> field indicates a bandwidth part other than the active bandwidth part and the value of </w:t>
      </w:r>
      <w:proofErr w:type="spellStart"/>
      <w:r w:rsidRPr="00F64267">
        <w:rPr>
          <w:rFonts w:eastAsia="Times New Roman"/>
          <w:i/>
          <w:lang w:eastAsia="ja-JP"/>
        </w:rPr>
        <w:t>maxNrofCodeWordsScheduledByDCI</w:t>
      </w:r>
      <w:proofErr w:type="spellEnd"/>
      <w:r w:rsidRPr="00F64267">
        <w:rPr>
          <w:rFonts w:eastAsia="Times New Roman" w:hint="eastAsia"/>
          <w:lang w:eastAsia="zh-CN"/>
        </w:rPr>
        <w:t xml:space="preserve"> for the</w:t>
      </w:r>
      <w:r w:rsidRPr="00F64267">
        <w:rPr>
          <w:rFonts w:hint="eastAsia"/>
          <w:lang w:eastAsia="zh-CN"/>
        </w:rPr>
        <w:t xml:space="preserve"> indicated </w:t>
      </w:r>
      <w:r w:rsidRPr="00F64267">
        <w:rPr>
          <w:lang w:eastAsia="zh-CN"/>
        </w:rPr>
        <w:t>bandwidth</w:t>
      </w:r>
      <w:r w:rsidRPr="00F64267">
        <w:rPr>
          <w:rFonts w:hint="eastAsia"/>
          <w:lang w:eastAsia="zh-CN"/>
        </w:rPr>
        <w:t xml:space="preserve"> part equals 2 and the value of </w:t>
      </w:r>
      <w:proofErr w:type="spellStart"/>
      <w:r w:rsidRPr="00F64267">
        <w:rPr>
          <w:rFonts w:eastAsia="Times New Roman"/>
          <w:i/>
          <w:lang w:eastAsia="ja-JP"/>
        </w:rPr>
        <w:t>maxNrofCodeWordsScheduledByDCI</w:t>
      </w:r>
      <w:proofErr w:type="spellEnd"/>
      <w:r w:rsidRPr="00F64267">
        <w:rPr>
          <w:rFonts w:eastAsia="Times New Roman" w:hint="eastAsia"/>
          <w:lang w:eastAsia="zh-CN"/>
        </w:rPr>
        <w:t xml:space="preserve"> for the active bandwidth part equals 1, the UE assumes zeros are padded when interpreting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according to Clause 12 of [5, TS38.213], and the UE ignores the </w:t>
      </w:r>
      <w:r w:rsidRPr="00F64267">
        <w:rPr>
          <w:rFonts w:eastAsia="Times New Roman"/>
          <w:lang w:eastAsia="zh-CN"/>
        </w:rPr>
        <w:t>"</w:t>
      </w:r>
      <w:r w:rsidRPr="00F64267">
        <w:rPr>
          <w:lang w:eastAsia="en-US"/>
        </w:rPr>
        <w:t>Modulation and coding scheme</w:t>
      </w:r>
      <w:r w:rsidRPr="00F64267">
        <w:rPr>
          <w:rFonts w:eastAsia="Times New Roman"/>
          <w:lang w:eastAsia="zh-CN"/>
        </w:rPr>
        <w:t>"</w:t>
      </w:r>
      <w:r w:rsidRPr="00F64267">
        <w:rPr>
          <w:rFonts w:eastAsia="Times New Roman" w:hint="eastAsia"/>
          <w:lang w:eastAsia="zh-CN"/>
        </w:rPr>
        <w:t xml:space="preserve">, </w:t>
      </w:r>
      <w:r w:rsidRPr="00F64267">
        <w:rPr>
          <w:rFonts w:eastAsia="Times New Roman"/>
          <w:lang w:eastAsia="zh-CN"/>
        </w:rPr>
        <w:t>"</w:t>
      </w:r>
      <w:r w:rsidRPr="00F64267">
        <w:rPr>
          <w:lang w:eastAsia="en-US"/>
        </w:rPr>
        <w:t>New data indicator</w:t>
      </w:r>
      <w:r w:rsidRPr="00F64267">
        <w:rPr>
          <w:rFonts w:eastAsia="Times New Roman"/>
          <w:lang w:eastAsia="zh-CN"/>
        </w:rPr>
        <w:t>"</w:t>
      </w:r>
      <w:r w:rsidRPr="00F64267">
        <w:rPr>
          <w:rFonts w:eastAsia="Times New Roman" w:hint="eastAsia"/>
          <w:lang w:eastAsia="zh-CN"/>
        </w:rPr>
        <w:t xml:space="preserve">, and </w:t>
      </w:r>
      <w:r w:rsidRPr="00F64267">
        <w:rPr>
          <w:rFonts w:eastAsia="Times New Roman"/>
          <w:lang w:eastAsia="zh-CN"/>
        </w:rPr>
        <w:t>"</w:t>
      </w:r>
      <w:r w:rsidRPr="00F64267">
        <w:rPr>
          <w:lang w:eastAsia="en-US"/>
        </w:rPr>
        <w:t>Redundancy version</w:t>
      </w:r>
      <w:r w:rsidRPr="00F64267">
        <w:rPr>
          <w:rFonts w:eastAsia="Times New Roman"/>
          <w:lang w:eastAsia="zh-CN"/>
        </w:rPr>
        <w:t>"</w:t>
      </w:r>
      <w:r w:rsidRPr="00F64267">
        <w:rPr>
          <w:rFonts w:eastAsia="Times New Roman" w:hint="eastAsia"/>
          <w:lang w:eastAsia="zh-CN"/>
        </w:rPr>
        <w:t xml:space="preserve"> fields of transport block 2 for the indicated bandwidth part.</w:t>
      </w:r>
    </w:p>
    <w:p w14:paraId="45D18949"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128C7E0E" w14:textId="77777777" w:rsidR="00F64267" w:rsidRDefault="00F64267" w:rsidP="00F64267">
      <w:pPr>
        <w:jc w:val="both"/>
        <w:rPr>
          <w:rFonts w:ascii="Arial" w:eastAsiaTheme="minorEastAsia" w:hAnsi="Arial" w:cs="Arial"/>
        </w:rPr>
      </w:pPr>
    </w:p>
    <w:p w14:paraId="32CC8BF8" w14:textId="77777777" w:rsidR="00F64267" w:rsidRPr="00F64267" w:rsidRDefault="00F64267" w:rsidP="00F64267">
      <w:pPr>
        <w:keepNext/>
        <w:keepLines/>
        <w:spacing w:before="120"/>
        <w:ind w:left="1701" w:hanging="1701"/>
        <w:outlineLvl w:val="4"/>
        <w:rPr>
          <w:rFonts w:ascii="Arial" w:eastAsia="SimSun" w:hAnsi="Arial"/>
          <w:sz w:val="22"/>
          <w:lang w:eastAsia="zh-CN"/>
        </w:rPr>
      </w:pPr>
      <w:r w:rsidRPr="00F64267">
        <w:rPr>
          <w:rFonts w:ascii="Arial" w:eastAsia="SimSun" w:hAnsi="Arial" w:hint="eastAsia"/>
          <w:sz w:val="22"/>
          <w:lang w:eastAsia="zh-CN"/>
        </w:rPr>
        <w:t>7.3.1.1.2</w:t>
      </w:r>
      <w:r w:rsidRPr="00F64267">
        <w:rPr>
          <w:rFonts w:ascii="Arial" w:eastAsia="SimSun" w:hAnsi="Arial" w:hint="eastAsia"/>
          <w:sz w:val="22"/>
          <w:lang w:eastAsia="zh-CN"/>
        </w:rPr>
        <w:tab/>
        <w:t>Format 0_1</w:t>
      </w:r>
    </w:p>
    <w:p w14:paraId="6C227B5D"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01E38990" w14:textId="77777777" w:rsidR="00F64267" w:rsidRPr="00ED4AF8" w:rsidRDefault="00F64267" w:rsidP="00F64267">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proofErr w:type="spellStart"/>
      <w:r w:rsidRPr="00ED4AF8">
        <w:rPr>
          <w:rFonts w:eastAsia="바탕"/>
          <w:i/>
        </w:rPr>
        <w:t>pusch-TimeDomainAllocationListForMultiPUSCH</w:t>
      </w:r>
      <w:proofErr w:type="spellEnd"/>
      <w:r w:rsidRPr="00ED4AF8">
        <w:t>, where each bit corresponds to one scheduled PUSCH as defined in clause 6.1.4 in [6, TS 38.214]</w:t>
      </w:r>
      <w:ins w:id="83" w:author="만든 이">
        <w:r>
          <w:rPr>
            <w:rFonts w:eastAsia="SimSun"/>
            <w:lang w:eastAsia="en-US"/>
          </w:rPr>
          <w:t xml:space="preserve"> and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w:t>
      </w:r>
    </w:p>
    <w:p w14:paraId="112106A6" w14:textId="77777777" w:rsidR="00F64267" w:rsidRPr="00ED4AF8" w:rsidRDefault="00F64267" w:rsidP="00F64267">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3B08BDAA" w14:textId="77777777" w:rsidR="00F64267" w:rsidRPr="00ED4AF8" w:rsidRDefault="00F64267" w:rsidP="00F64267">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5960E571" w14:textId="77777777" w:rsidR="00F64267" w:rsidRPr="00ED4AF8" w:rsidRDefault="00F64267" w:rsidP="00F64267">
      <w:pPr>
        <w:pStyle w:val="B2"/>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proofErr w:type="spellStart"/>
      <w:r w:rsidRPr="00ED4AF8">
        <w:rPr>
          <w:rFonts w:eastAsia="바탕"/>
          <w:i/>
        </w:rPr>
        <w:t>pusch-TimeDomainAllocationListForMultiPUSCH</w:t>
      </w:r>
      <w:proofErr w:type="spellEnd"/>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ins w:id="84" w:author="만든 이">
        <w:r>
          <w:rPr>
            <w:rFonts w:eastAsia="SimSun"/>
          </w:rPr>
          <w:t xml:space="preserve"> and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t>.</w:t>
      </w:r>
    </w:p>
    <w:p w14:paraId="754F1336" w14:textId="77777777" w:rsidR="00F64267" w:rsidRDefault="00F64267" w:rsidP="00F64267">
      <w:pPr>
        <w:jc w:val="both"/>
        <w:rPr>
          <w:rFonts w:ascii="Arial" w:eastAsiaTheme="minorEastAsia" w:hAnsi="Arial" w:cs="Arial"/>
        </w:rPr>
      </w:pPr>
      <w:r>
        <w:rPr>
          <w:rFonts w:ascii="Arial" w:eastAsiaTheme="minorEastAsia" w:hAnsi="Arial" w:cs="Arial"/>
        </w:rPr>
        <w:t>[…]</w:t>
      </w:r>
    </w:p>
    <w:p w14:paraId="75A105C9" w14:textId="77777777" w:rsidR="00F64267" w:rsidRPr="00ED4AF8" w:rsidRDefault="00F64267" w:rsidP="00F64267">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proofErr w:type="spellStart"/>
      <w:r w:rsidRPr="00ED4AF8">
        <w:rPr>
          <w:i/>
          <w:lang w:eastAsia="zh-CN"/>
        </w:rPr>
        <w:t>codeBlockGroupTransmission</w:t>
      </w:r>
      <w:proofErr w:type="spellEnd"/>
      <w:r w:rsidRPr="00ED4AF8">
        <w:rPr>
          <w:lang w:eastAsia="zh-CN"/>
        </w:rPr>
        <w:t xml:space="preserve"> for PUSCH is not configured or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85" w:author="만든 이">
        <w:r>
          <w:t xml:space="preserve">, where </w:t>
        </w:r>
        <w:r w:rsidRPr="00F64267">
          <w:rPr>
            <w:rFonts w:eastAsia="SimSun"/>
            <w:lang w:eastAsia="en-US"/>
          </w:rPr>
          <w:t>the number of scheduled P</w:t>
        </w:r>
        <w:r>
          <w:rPr>
            <w:rFonts w:eastAsia="SimSun"/>
            <w:lang w:eastAsia="en-US"/>
          </w:rPr>
          <w:t>U</w:t>
        </w:r>
        <w:r w:rsidRPr="00F64267">
          <w:rPr>
            <w:rFonts w:eastAsia="SimSun"/>
            <w:lang w:eastAsia="en-US"/>
          </w:rPr>
          <w:t>SCH</w:t>
        </w:r>
        <w:r>
          <w:rPr>
            <w:rFonts w:eastAsia="SimSun"/>
            <w:lang w:eastAsia="en-US"/>
          </w:rPr>
          <w:t xml:space="preserve"> is derived from the active UL bandwidth part</w:t>
        </w:r>
      </w:ins>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proofErr w:type="spellStart"/>
      <w:r w:rsidRPr="00ED4AF8">
        <w:rPr>
          <w:i/>
          <w:lang w:eastAsia="zh-CN"/>
        </w:rPr>
        <w:t>maxCodeBlockGroupsPerTransportBlock</w:t>
      </w:r>
      <w:proofErr w:type="spellEnd"/>
      <w:r w:rsidRPr="00ED4AF8">
        <w:rPr>
          <w:rFonts w:hint="eastAsia"/>
          <w:lang w:eastAsia="zh-CN"/>
        </w:rPr>
        <w:t xml:space="preserve"> for PUSCH.</w:t>
      </w:r>
      <w:r w:rsidRPr="00ED4AF8">
        <w:rPr>
          <w:lang w:eastAsia="zh-CN"/>
        </w:rPr>
        <w:t xml:space="preserve"> </w:t>
      </w:r>
    </w:p>
    <w:p w14:paraId="3D67E3EF"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55A021AA" w14:textId="77777777" w:rsidR="00F64267" w:rsidRPr="00ED4AF8" w:rsidRDefault="00F64267" w:rsidP="00F64267">
      <w:pPr>
        <w:pStyle w:val="B1"/>
        <w:rPr>
          <w:lang w:eastAsia="zh-CN"/>
        </w:rPr>
      </w:pPr>
      <w:r w:rsidRPr="00ED4AF8">
        <w:rPr>
          <w:rFonts w:eastAsiaTheme="minorEastAsia" w:hint="eastAsia"/>
          <w:lang w:eastAsia="zh-CN"/>
        </w:rPr>
        <w:t>-</w:t>
      </w:r>
      <w:r w:rsidRPr="00ED4AF8">
        <w:rPr>
          <w:rFonts w:eastAsiaTheme="minorEastAsia" w:hint="eastAsia"/>
          <w:lang w:eastAsia="zh-CN"/>
        </w:rPr>
        <w:tab/>
        <w:t xml:space="preserve">UL-SCH </w:t>
      </w:r>
      <w:r w:rsidRPr="00ED4AF8">
        <w:rPr>
          <w:rFonts w:eastAsiaTheme="minorEastAsia"/>
          <w:lang w:eastAsia="zh-CN"/>
        </w:rPr>
        <w:t>indicator</w:t>
      </w:r>
      <w:r w:rsidRPr="00ED4AF8">
        <w:rPr>
          <w:rFonts w:eastAsiaTheme="minorEastAsia" w:hint="eastAsia"/>
          <w:lang w:eastAsia="zh-CN"/>
        </w:rPr>
        <w:t xml:space="preserve"> </w:t>
      </w:r>
      <w:r w:rsidRPr="00ED4AF8">
        <w:rPr>
          <w:rFonts w:eastAsiaTheme="minorEastAsia"/>
        </w:rPr>
        <w:t xml:space="preserve">– 0 or 1 </w:t>
      </w:r>
      <w:r w:rsidRPr="00ED4AF8">
        <w:rPr>
          <w:rFonts w:hint="eastAsia"/>
          <w:lang w:eastAsia="zh-CN"/>
        </w:rPr>
        <w:t>bit</w:t>
      </w:r>
      <w:r w:rsidRPr="00ED4AF8">
        <w:rPr>
          <w:lang w:eastAsia="zh-CN"/>
        </w:rPr>
        <w:t xml:space="preserve"> as follows</w:t>
      </w:r>
      <w:r w:rsidRPr="00ED4AF8">
        <w:rPr>
          <w:rFonts w:hint="eastAsia"/>
          <w:lang w:eastAsia="zh-CN"/>
        </w:rPr>
        <w:t xml:space="preserve"> </w:t>
      </w:r>
    </w:p>
    <w:p w14:paraId="7B38486D" w14:textId="77777777" w:rsidR="00F64267" w:rsidRPr="00ED4AF8" w:rsidRDefault="00F64267" w:rsidP="00F64267">
      <w:pPr>
        <w:pStyle w:val="B2"/>
        <w:rPr>
          <w:rFonts w:eastAsiaTheme="minorEastAsia"/>
        </w:rPr>
      </w:pPr>
      <w:r w:rsidRPr="00ED4AF8">
        <w:rPr>
          <w:lang w:eastAsia="zh-CN"/>
        </w:rPr>
        <w:t>-</w:t>
      </w:r>
      <w:r w:rsidRPr="00ED4AF8">
        <w:rPr>
          <w:lang w:eastAsia="zh-CN"/>
        </w:rPr>
        <w:tab/>
        <w:t xml:space="preserve">0 bit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ins w:id="86" w:author="만든 이">
        <w:r>
          <w:t xml:space="preserve">, where </w:t>
        </w:r>
        <w:r w:rsidRPr="00F64267">
          <w:rPr>
            <w:rFonts w:eastAsia="SimSun"/>
          </w:rPr>
          <w:t>the number of scheduled P</w:t>
        </w:r>
        <w:r>
          <w:rPr>
            <w:rFonts w:eastAsia="SimSun"/>
          </w:rPr>
          <w:t>U</w:t>
        </w:r>
        <w:r w:rsidRPr="00F64267">
          <w:rPr>
            <w:rFonts w:eastAsia="SimSun"/>
          </w:rPr>
          <w:t>SCH</w:t>
        </w:r>
        <w:r>
          <w:rPr>
            <w:rFonts w:eastAsia="SimSun"/>
          </w:rPr>
          <w:t xml:space="preserve"> is derived from the active UL bandwidth part</w:t>
        </w:r>
      </w:ins>
      <w:r w:rsidRPr="00ED4AF8">
        <w:rPr>
          <w:lang w:eastAsia="zh-CN"/>
        </w:rPr>
        <w:t>;</w:t>
      </w:r>
      <w:r w:rsidRPr="00ED4AF8">
        <w:rPr>
          <w:rFonts w:eastAsiaTheme="minorEastAsia"/>
        </w:rPr>
        <w:t xml:space="preserve"> </w:t>
      </w:r>
    </w:p>
    <w:p w14:paraId="393F7D5A" w14:textId="77777777" w:rsidR="00F64267" w:rsidRPr="00ED4AF8" w:rsidRDefault="00F64267" w:rsidP="00F64267">
      <w:pPr>
        <w:pStyle w:val="B2"/>
        <w:rPr>
          <w:lang w:eastAsia="zh-CN"/>
        </w:rPr>
      </w:pPr>
      <w:r w:rsidRPr="00ED4AF8">
        <w:rPr>
          <w:rFonts w:eastAsiaTheme="minorEastAsia"/>
          <w:lang w:eastAsia="zh-CN"/>
        </w:rPr>
        <w:t>-</w:t>
      </w:r>
      <w:r w:rsidRPr="00ED4AF8">
        <w:rPr>
          <w:rFonts w:eastAsiaTheme="minorEastAsia"/>
          <w:lang w:eastAsia="zh-CN"/>
        </w:rPr>
        <w:tab/>
      </w:r>
      <w:r w:rsidRPr="00ED4AF8">
        <w:rPr>
          <w:rFonts w:eastAsiaTheme="minorEastAsia" w:hint="eastAsia"/>
          <w:lang w:eastAsia="zh-CN"/>
        </w:rPr>
        <w:t>1 bit</w:t>
      </w:r>
      <w:r w:rsidRPr="00ED4AF8">
        <w:rPr>
          <w:rFonts w:eastAsiaTheme="minorEastAsia"/>
          <w:lang w:eastAsia="zh-CN"/>
        </w:rPr>
        <w:t xml:space="preserve"> </w:t>
      </w:r>
      <w:r w:rsidRPr="00ED4AF8">
        <w:rPr>
          <w:rFonts w:eastAsiaTheme="minorEastAsia"/>
        </w:rPr>
        <w:t>otherwise</w:t>
      </w:r>
      <w:r w:rsidRPr="00ED4AF8">
        <w:rPr>
          <w:rFonts w:eastAsiaTheme="minorEastAsia" w:hint="eastAsia"/>
          <w:lang w:eastAsia="zh-CN"/>
        </w:rPr>
        <w:t xml:space="preserve">. A value of </w:t>
      </w:r>
      <w:r w:rsidRPr="00ED4AF8">
        <w:rPr>
          <w:rFonts w:eastAsiaTheme="minorEastAsia"/>
          <w:lang w:eastAsia="zh-CN"/>
        </w:rPr>
        <w:t>"</w:t>
      </w:r>
      <w:r w:rsidRPr="00ED4AF8">
        <w:rPr>
          <w:rFonts w:eastAsiaTheme="minorEastAsia" w:hint="eastAsia"/>
          <w:lang w:eastAsia="zh-CN"/>
        </w:rPr>
        <w:t>1</w:t>
      </w:r>
      <w:r w:rsidRPr="00ED4AF8">
        <w:rPr>
          <w:rFonts w:eastAsiaTheme="minorEastAsia"/>
          <w:lang w:eastAsia="zh-CN"/>
        </w:rPr>
        <w:t>"</w:t>
      </w:r>
      <w:r w:rsidRPr="00ED4AF8">
        <w:rPr>
          <w:rFonts w:eastAsiaTheme="minorEastAsia" w:hint="eastAsia"/>
          <w:lang w:eastAsia="zh-CN"/>
        </w:rPr>
        <w:t xml:space="preserve"> indicates UL-SCH shall be transmitted on the PUSCH and a value of </w:t>
      </w:r>
      <w:r w:rsidRPr="00ED4AF8">
        <w:rPr>
          <w:rFonts w:eastAsiaTheme="minorEastAsia"/>
          <w:lang w:eastAsia="zh-CN"/>
        </w:rPr>
        <w:t>"</w:t>
      </w:r>
      <w:r w:rsidRPr="00ED4AF8">
        <w:rPr>
          <w:rFonts w:eastAsiaTheme="minorEastAsia" w:hint="eastAsia"/>
          <w:lang w:eastAsia="zh-CN"/>
        </w:rPr>
        <w:t>0</w:t>
      </w:r>
      <w:r w:rsidRPr="00ED4AF8">
        <w:rPr>
          <w:rFonts w:eastAsiaTheme="minorEastAsia"/>
          <w:lang w:eastAsia="zh-CN"/>
        </w:rPr>
        <w:t>"</w:t>
      </w:r>
      <w:r w:rsidRPr="00ED4AF8">
        <w:rPr>
          <w:rFonts w:eastAsiaTheme="minorEastAsia" w:hint="eastAsia"/>
          <w:lang w:eastAsia="zh-CN"/>
        </w:rPr>
        <w:t xml:space="preserve"> indicates UL-SCH shall not be </w:t>
      </w:r>
      <w:r w:rsidRPr="00ED4AF8">
        <w:rPr>
          <w:rFonts w:eastAsiaTheme="minorEastAsia"/>
          <w:lang w:eastAsia="zh-CN"/>
        </w:rPr>
        <w:t>transmitted</w:t>
      </w:r>
      <w:r w:rsidRPr="00ED4AF8">
        <w:rPr>
          <w:rFonts w:eastAsiaTheme="minorEastAsia" w:hint="eastAsia"/>
          <w:lang w:eastAsia="zh-CN"/>
        </w:rPr>
        <w:t xml:space="preserve"> on the PUSCH.</w:t>
      </w:r>
      <w:r w:rsidRPr="00ED4AF8">
        <w:rPr>
          <w:rFonts w:eastAsiaTheme="minorEastAsia"/>
          <w:lang w:eastAsia="zh-CN"/>
        </w:rPr>
        <w:t xml:space="preserve"> </w:t>
      </w:r>
      <w:r w:rsidRPr="00ED4AF8">
        <w:rPr>
          <w:lang w:eastAsia="zh-CN"/>
        </w:rPr>
        <w:t xml:space="preserve">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0_1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0_1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0_1 with CRC scrambled by SP-CSI-RNTI, the UE is not expected to receive a DCI format 0_1 with </w:t>
      </w:r>
      <w:r w:rsidRPr="00ED4AF8">
        <w:rPr>
          <w:lang w:eastAsia="zh-CN"/>
        </w:rPr>
        <w:t>UL-SCH indicator of "0", CSI request of all zero(s) and SRS request of all zero(s).</w:t>
      </w:r>
    </w:p>
    <w:p w14:paraId="53B8B3FF" w14:textId="77777777" w:rsidR="00F64267" w:rsidRDefault="00F64267" w:rsidP="00F64267">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64EE0D22" w14:textId="77CAF904" w:rsidR="00F64267" w:rsidRPr="00F64267" w:rsidRDefault="00F64267" w:rsidP="00F64267">
      <w:pPr>
        <w:pStyle w:val="Proposal"/>
        <w:spacing w:before="120"/>
        <w:rPr>
          <w:b w:val="0"/>
          <w:i/>
        </w:rPr>
      </w:pPr>
      <w:r>
        <w:rPr>
          <w:rFonts w:eastAsiaTheme="minorEastAsia" w:cs="Arial"/>
          <w:b w:val="0"/>
          <w:i/>
        </w:rPr>
        <w:lastRenderedPageBreak/>
        <w:t>When BWP switching is indicated, if NDI field is zero-padded by BWP switching, at leas</w:t>
      </w:r>
      <w:r w:rsidR="00B75FEA">
        <w:rPr>
          <w:rFonts w:eastAsiaTheme="minorEastAsia" w:cs="Arial"/>
          <w:b w:val="0"/>
          <w:i/>
        </w:rPr>
        <w:t>t</w:t>
      </w:r>
      <w:r>
        <w:rPr>
          <w:rFonts w:eastAsiaTheme="minorEastAsia" w:cs="Arial"/>
          <w:b w:val="0"/>
          <w:i/>
        </w:rPr>
        <w:t xml:space="preserve"> one can be supported </w:t>
      </w:r>
    </w:p>
    <w:p w14:paraId="1B7AC50B" w14:textId="77777777"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 xml:space="preserve">It is up to </w:t>
      </w:r>
      <w:proofErr w:type="spellStart"/>
      <w:r w:rsidRPr="00F64267">
        <w:rPr>
          <w:rFonts w:ascii="Arial" w:eastAsiaTheme="minorEastAsia" w:hAnsi="Arial" w:cs="Arial"/>
          <w:i/>
          <w:lang w:val="en-US"/>
        </w:rPr>
        <w:t>gNB</w:t>
      </w:r>
      <w:proofErr w:type="spellEnd"/>
      <w:r w:rsidRPr="00F64267">
        <w:rPr>
          <w:rFonts w:ascii="Arial" w:eastAsiaTheme="minorEastAsia" w:hAnsi="Arial" w:cs="Arial"/>
          <w:i/>
          <w:lang w:val="en-US"/>
        </w:rPr>
        <w:t xml:space="preserve"> scheduler (no spec change is needed. The UE behavior is same as legacy),</w:t>
      </w:r>
    </w:p>
    <w:p w14:paraId="4FE5FBDB" w14:textId="77777777"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 xml:space="preserve">A UE does not transmit PUSCH or receive PDSCH corresponding to NDI value ‘0’ by zero-padding or </w:t>
      </w:r>
    </w:p>
    <w:p w14:paraId="44FBD7A0" w14:textId="77777777" w:rsidR="00F64267" w:rsidRPr="00F64267" w:rsidRDefault="00F64267" w:rsidP="00F64267">
      <w:pPr>
        <w:pStyle w:val="a4"/>
        <w:numPr>
          <w:ilvl w:val="0"/>
          <w:numId w:val="21"/>
        </w:numPr>
        <w:ind w:leftChars="0"/>
        <w:rPr>
          <w:rFonts w:ascii="Arial" w:eastAsiaTheme="minorEastAsia" w:hAnsi="Arial" w:cs="Arial"/>
          <w:i/>
          <w:lang w:val="en-US"/>
        </w:rPr>
      </w:pPr>
      <w:r w:rsidRPr="00F64267">
        <w:rPr>
          <w:rFonts w:ascii="Arial" w:eastAsiaTheme="minorEastAsia" w:hAnsi="Arial" w:cs="Arial"/>
          <w:i/>
          <w:lang w:val="en-US"/>
        </w:rPr>
        <w:t>A UE assumes a new TB transmission for a PUSCH/PDSCH corresponding to NDI value ‘0’ by zero-padding.</w:t>
      </w:r>
    </w:p>
    <w:p w14:paraId="5EDF6F3D" w14:textId="77777777" w:rsidR="00AF40F1" w:rsidRPr="00CF781D" w:rsidRDefault="00AF40F1" w:rsidP="00AF40F1">
      <w:pPr>
        <w:pStyle w:val="Proposal"/>
        <w:numPr>
          <w:ilvl w:val="0"/>
          <w:numId w:val="0"/>
        </w:numPr>
        <w:spacing w:before="120"/>
        <w:ind w:left="1304" w:hanging="1304"/>
        <w:rPr>
          <w:b w:val="0"/>
          <w:i/>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37381A86" w:rsidR="0080110C" w:rsidRPr="00F64267" w:rsidRDefault="00D470E7" w:rsidP="00F64267">
      <w:pPr>
        <w:pStyle w:val="Reference"/>
        <w:rPr>
          <w:rFonts w:eastAsia="굴림" w:cs="Arial"/>
          <w:szCs w:val="20"/>
        </w:rPr>
      </w:pPr>
      <w:r>
        <w:t>R1-</w:t>
      </w:r>
      <w:r w:rsidR="000166E4" w:rsidRPr="000166E4">
        <w:t xml:space="preserve"> </w:t>
      </w:r>
      <w:r w:rsidR="00F64267">
        <w:t>2308586</w:t>
      </w:r>
      <w:r>
        <w:t xml:space="preserve">, </w:t>
      </w:r>
      <w:r w:rsidR="00F64267" w:rsidRPr="00F64267">
        <w:t>Summary #2 of PDSCH/PUSCH enhancements (Scheduling/HARQ)</w:t>
      </w:r>
      <w:r w:rsidR="00F64267">
        <w:t xml:space="preserve">, Moderator (LG </w:t>
      </w:r>
      <w:proofErr w:type="spellStart"/>
      <w:r w:rsidR="00F64267">
        <w:t>Electonics</w:t>
      </w:r>
      <w:proofErr w:type="spellEnd"/>
      <w:r w:rsidR="00F64267">
        <w:t>)</w:t>
      </w:r>
    </w:p>
    <w:p w14:paraId="196F0C53" w14:textId="1EDF7AAD" w:rsidR="00F64267" w:rsidRDefault="00F64267" w:rsidP="00F64267">
      <w:pPr>
        <w:pStyle w:val="Reference"/>
      </w:pPr>
      <w:r>
        <w:t>R1-2307449, Draft CR on NDI/RV for the scheduled PUSCHs when BWP switching is indicated (Rel-17) NTT DOCOMO, INC.</w:t>
      </w:r>
    </w:p>
    <w:p w14:paraId="320F8BB2" w14:textId="77777777" w:rsidR="00F64267" w:rsidRDefault="00F64267" w:rsidP="00F64267">
      <w:pPr>
        <w:pStyle w:val="Reference"/>
        <w:numPr>
          <w:ilvl w:val="0"/>
          <w:numId w:val="0"/>
        </w:numPr>
        <w:rPr>
          <w:rFonts w:eastAsia="굴림" w:cs="Arial"/>
          <w:szCs w:val="20"/>
        </w:rPr>
      </w:pPr>
    </w:p>
    <w:sectPr w:rsidR="00F64267"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A640" w14:textId="77777777" w:rsidR="002C1178" w:rsidRDefault="002C1178" w:rsidP="00083046">
      <w:r>
        <w:separator/>
      </w:r>
    </w:p>
  </w:endnote>
  <w:endnote w:type="continuationSeparator" w:id="0">
    <w:p w14:paraId="3FD05857" w14:textId="77777777" w:rsidR="002C1178" w:rsidRDefault="002C117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8E892" w14:textId="77777777" w:rsidR="002C1178" w:rsidRDefault="002C1178" w:rsidP="00083046">
      <w:r>
        <w:separator/>
      </w:r>
    </w:p>
  </w:footnote>
  <w:footnote w:type="continuationSeparator" w:id="0">
    <w:p w14:paraId="494AA0B2" w14:textId="77777777" w:rsidR="002C1178" w:rsidRDefault="002C117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EC668B"/>
    <w:multiLevelType w:val="hybridMultilevel"/>
    <w:tmpl w:val="C714BF62"/>
    <w:lvl w:ilvl="0" w:tplc="6952D7C8">
      <w:numFmt w:val="bullet"/>
      <w:lvlText w:val="-"/>
      <w:lvlJc w:val="left"/>
      <w:pPr>
        <w:ind w:left="760" w:hanging="360"/>
      </w:pPr>
      <w:rPr>
        <w:rFonts w:ascii="Arial" w:eastAsiaTheme="minorEastAsia" w:hAnsi="Arial" w:cs="Arial" w:hint="default"/>
      </w:rPr>
    </w:lvl>
    <w:lvl w:ilvl="1" w:tplc="110A01EC">
      <w:numFmt w:val="bullet"/>
      <w:lvlText w:val="-"/>
      <w:lvlJc w:val="left"/>
      <w:pPr>
        <w:ind w:left="1200" w:hanging="400"/>
      </w:pPr>
      <w:rPr>
        <w:rFonts w:ascii="Times" w:eastAsia="맑은 고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80342E"/>
    <w:multiLevelType w:val="hybridMultilevel"/>
    <w:tmpl w:val="05503FDC"/>
    <w:lvl w:ilvl="0" w:tplc="43E05F0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B26640"/>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82B0C29"/>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8"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15A99"/>
    <w:multiLevelType w:val="hybridMultilevel"/>
    <w:tmpl w:val="B01EEC1A"/>
    <w:lvl w:ilvl="0" w:tplc="43E05F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403405"/>
    <w:multiLevelType w:val="hybridMultilevel"/>
    <w:tmpl w:val="1B76FDC8"/>
    <w:lvl w:ilvl="0" w:tplc="36C46E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4DA2C14"/>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17332196">
    <w:abstractNumId w:val="4"/>
  </w:num>
  <w:num w:numId="2" w16cid:durableId="1240873308">
    <w:abstractNumId w:val="14"/>
  </w:num>
  <w:num w:numId="3" w16cid:durableId="883104103">
    <w:abstractNumId w:val="18"/>
  </w:num>
  <w:num w:numId="4" w16cid:durableId="1575234784">
    <w:abstractNumId w:val="10"/>
  </w:num>
  <w:num w:numId="5" w16cid:durableId="256181972">
    <w:abstractNumId w:val="20"/>
  </w:num>
  <w:num w:numId="6" w16cid:durableId="279998892">
    <w:abstractNumId w:val="11"/>
  </w:num>
  <w:num w:numId="7" w16cid:durableId="120089272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401826534">
    <w:abstractNumId w:val="17"/>
  </w:num>
  <w:num w:numId="9" w16cid:durableId="307901410">
    <w:abstractNumId w:val="12"/>
  </w:num>
  <w:num w:numId="10" w16cid:durableId="600261978">
    <w:abstractNumId w:val="8"/>
  </w:num>
  <w:num w:numId="11" w16cid:durableId="2133010862">
    <w:abstractNumId w:val="21"/>
  </w:num>
  <w:num w:numId="12" w16cid:durableId="1375696704">
    <w:abstractNumId w:val="2"/>
  </w:num>
  <w:num w:numId="13" w16cid:durableId="1535535119">
    <w:abstractNumId w:val="13"/>
  </w:num>
  <w:num w:numId="14" w16cid:durableId="767232928">
    <w:abstractNumId w:val="6"/>
  </w:num>
  <w:num w:numId="15" w16cid:durableId="110176311">
    <w:abstractNumId w:val="16"/>
  </w:num>
  <w:num w:numId="16" w16cid:durableId="1148865436">
    <w:abstractNumId w:val="8"/>
    <w:lvlOverride w:ilvl="0">
      <w:startOverride w:val="1"/>
    </w:lvlOverride>
  </w:num>
  <w:num w:numId="17" w16cid:durableId="1011297810">
    <w:abstractNumId w:val="5"/>
  </w:num>
  <w:num w:numId="18" w16cid:durableId="1855146303">
    <w:abstractNumId w:val="19"/>
  </w:num>
  <w:num w:numId="19" w16cid:durableId="802962143">
    <w:abstractNumId w:val="9"/>
  </w:num>
  <w:num w:numId="20" w16cid:durableId="1097753783">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21" w16cid:durableId="878322245">
    <w:abstractNumId w:val="3"/>
  </w:num>
  <w:num w:numId="22" w16cid:durableId="1409693765">
    <w:abstractNumId w:val="15"/>
  </w:num>
  <w:num w:numId="23" w16cid:durableId="1765032695">
    <w:abstractNumId w:val="8"/>
    <w:lvlOverride w:ilvl="0">
      <w:startOverride w:val="1"/>
    </w:lvlOverride>
  </w:num>
  <w:num w:numId="24" w16cid:durableId="1676112219">
    <w:abstractNumId w:val="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8F5"/>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1D"/>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55B5"/>
    <w:rsid w:val="000757CF"/>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233"/>
    <w:rsid w:val="000F5D7C"/>
    <w:rsid w:val="000F60C9"/>
    <w:rsid w:val="000F6804"/>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7BF"/>
    <w:rsid w:val="001C38C8"/>
    <w:rsid w:val="001C46E4"/>
    <w:rsid w:val="001C480A"/>
    <w:rsid w:val="001C48D8"/>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AA"/>
    <w:rsid w:val="002958FD"/>
    <w:rsid w:val="00295AC2"/>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34D1"/>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178"/>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608"/>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A68"/>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3DE"/>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085"/>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2A90"/>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3EDB"/>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498"/>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D92"/>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6F4A"/>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44F"/>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384F"/>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1B"/>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470"/>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443"/>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87B60"/>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590"/>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364"/>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CA1"/>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D79E4"/>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0F1"/>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5FEA"/>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87627"/>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48D"/>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AF3"/>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E57"/>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81D"/>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3E93"/>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54"/>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2461"/>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1E57"/>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267"/>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267"/>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4h4H4H41h41H42h42H43h43H411h411H421h421H44h">
    <w:name w:val="スタイル 見出し 4h4H4H41h41H42h42H43h43H411h411H421h421H44h..."/>
    <w:basedOn w:val="4"/>
    <w:rsid w:val="00F64267"/>
    <w:pPr>
      <w:keepLines w:val="0"/>
      <w:numPr>
        <w:numId w:val="24"/>
      </w:numPr>
      <w:tabs>
        <w:tab w:val="left" w:pos="720"/>
        <w:tab w:val="left" w:pos="864"/>
      </w:tabs>
      <w:spacing w:before="240" w:after="60"/>
    </w:pPr>
    <w:rPr>
      <w:rFonts w:eastAsia="바탕"/>
      <w:b/>
      <w:i/>
      <w:iCs/>
      <w:sz w:val="20"/>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12658026">
          <w:marLeft w:val="0"/>
          <w:marRight w:val="0"/>
          <w:marTop w:val="0"/>
          <w:marBottom w:val="0"/>
          <w:divBdr>
            <w:top w:val="none" w:sz="0" w:space="0" w:color="auto"/>
            <w:left w:val="none" w:sz="0" w:space="0" w:color="auto"/>
            <w:bottom w:val="none" w:sz="0" w:space="0" w:color="auto"/>
            <w:right w:val="none" w:sz="0" w:space="0" w:color="auto"/>
          </w:divBdr>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68686757">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0129518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23623">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3876479">
      <w:bodyDiv w:val="1"/>
      <w:marLeft w:val="0"/>
      <w:marRight w:val="0"/>
      <w:marTop w:val="0"/>
      <w:marBottom w:val="0"/>
      <w:divBdr>
        <w:top w:val="none" w:sz="0" w:space="0" w:color="auto"/>
        <w:left w:val="none" w:sz="0" w:space="0" w:color="auto"/>
        <w:bottom w:val="none" w:sz="0" w:space="0" w:color="auto"/>
        <w:right w:val="none" w:sz="0" w:space="0" w:color="auto"/>
      </w:divBdr>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18855">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99774-CFE9-4AB0-93EA-9F769E1F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5378</Words>
  <Characters>30659</Characters>
  <Application>Microsoft Office Word</Application>
  <DocSecurity>0</DocSecurity>
  <Lines>255</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2023-09-29T13:56:00Z</dcterms:created>
  <dcterms:modified xsi:type="dcterms:W3CDTF">2023-09-29T14:03:00Z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